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FA39AA" w:rsidRPr="00FA39AA">
        <w:rPr>
          <w:b/>
          <w:i/>
          <w:noProof/>
          <w:sz w:val="28"/>
        </w:rPr>
        <w:t>R5-226206</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FA39AA">
        <w:rPr>
          <w:b/>
          <w:noProof/>
          <w:sz w:val="24"/>
        </w:rPr>
        <w:t>France</w:t>
      </w:r>
      <w:r w:rsidR="00B6152E" w:rsidRPr="00FA39AA">
        <w:rPr>
          <w:b/>
          <w:noProof/>
          <w:sz w:val="24"/>
        </w:rPr>
        <w:fldChar w:fldCharType="begin"/>
      </w:r>
      <w:r w:rsidR="00B6152E" w:rsidRPr="00FA39AA">
        <w:rPr>
          <w:b/>
          <w:noProof/>
          <w:sz w:val="24"/>
        </w:rPr>
        <w:instrText xml:space="preserve"> DOCPROPERTY  Country  \* MERGEFORMAT </w:instrText>
      </w:r>
      <w:r w:rsidR="00B6152E" w:rsidRPr="00FA39AA">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w:t>
            </w:r>
            <w:r w:rsidR="00803454">
              <w:rPr>
                <w:b/>
                <w:noProof/>
                <w:sz w:val="28"/>
              </w:rPr>
              <w:t>08-1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FA39AA" w:rsidP="003916B4">
            <w:pPr>
              <w:pStyle w:val="CRCoverPage"/>
              <w:spacing w:after="0"/>
              <w:jc w:val="center"/>
              <w:rPr>
                <w:noProof/>
              </w:rPr>
            </w:pPr>
            <w:r>
              <w:rPr>
                <w:b/>
                <w:noProof/>
                <w:sz w:val="28"/>
              </w:rPr>
              <w:t>2576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803454">
              <w:rPr>
                <w:b/>
                <w:noProof/>
                <w:sz w:val="28"/>
              </w:rPr>
              <w:t>6</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4" w:type="dxa"/>
        <w:tblInd w:w="42" w:type="dxa"/>
        <w:tblCellMar>
          <w:left w:w="42" w:type="dxa"/>
          <w:right w:w="42" w:type="dxa"/>
        </w:tblCellMar>
        <w:tblLook w:val="0000" w:firstRow="0" w:lastRow="0" w:firstColumn="0" w:lastColumn="0" w:noHBand="0" w:noVBand="0"/>
      </w:tblPr>
      <w:tblGrid>
        <w:gridCol w:w="1974"/>
        <w:gridCol w:w="587"/>
        <w:gridCol w:w="218"/>
        <w:gridCol w:w="356"/>
        <w:gridCol w:w="657"/>
        <w:gridCol w:w="1847"/>
        <w:gridCol w:w="173"/>
        <w:gridCol w:w="248"/>
        <w:gridCol w:w="354"/>
        <w:gridCol w:w="1140"/>
        <w:gridCol w:w="2090"/>
      </w:tblGrid>
      <w:tr w:rsidR="001E41F3" w:rsidRPr="004A220A" w:rsidTr="00FA39AA">
        <w:tc>
          <w:tcPr>
            <w:tcW w:w="9644" w:type="dxa"/>
            <w:gridSpan w:val="11"/>
          </w:tcPr>
          <w:p w:rsidR="001E41F3" w:rsidRPr="004A220A" w:rsidRDefault="001E41F3">
            <w:pPr>
              <w:pStyle w:val="CRCoverPage"/>
              <w:spacing w:after="0"/>
              <w:rPr>
                <w:noProof/>
                <w:sz w:val="8"/>
                <w:szCs w:val="8"/>
              </w:rPr>
            </w:pPr>
          </w:p>
        </w:tc>
      </w:tr>
      <w:tr w:rsidR="001E41F3" w:rsidRPr="004A220A" w:rsidTr="00FA39AA">
        <w:tc>
          <w:tcPr>
            <w:tcW w:w="1974"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70" w:type="dxa"/>
            <w:gridSpan w:val="10"/>
            <w:tcBorders>
              <w:top w:val="single" w:sz="4" w:space="0" w:color="auto"/>
              <w:right w:val="single" w:sz="4" w:space="0" w:color="auto"/>
            </w:tcBorders>
            <w:shd w:val="pct30" w:color="FFFF00" w:fill="auto"/>
          </w:tcPr>
          <w:p w:rsidR="001E41F3" w:rsidRPr="004A220A" w:rsidRDefault="00803454" w:rsidP="002A6414">
            <w:pPr>
              <w:pStyle w:val="CRCoverPage"/>
              <w:spacing w:after="0"/>
              <w:ind w:left="100"/>
              <w:rPr>
                <w:noProof/>
              </w:rPr>
            </w:pPr>
            <w:r w:rsidRPr="00803454">
              <w:rPr>
                <w:noProof/>
                <w:lang w:eastAsia="zh-CN"/>
              </w:rPr>
              <w:t>Correction to default configuration for aperiodic CSI-RS</w:t>
            </w:r>
          </w:p>
        </w:tc>
      </w:tr>
      <w:tr w:rsidR="001E41F3" w:rsidRPr="004A220A" w:rsidTr="00FA39AA">
        <w:tc>
          <w:tcPr>
            <w:tcW w:w="1974" w:type="dxa"/>
            <w:tcBorders>
              <w:left w:val="single" w:sz="4" w:space="0" w:color="auto"/>
            </w:tcBorders>
          </w:tcPr>
          <w:p w:rsidR="001E41F3" w:rsidRPr="004A220A" w:rsidRDefault="001E41F3">
            <w:pPr>
              <w:pStyle w:val="CRCoverPage"/>
              <w:spacing w:after="0"/>
              <w:rPr>
                <w:b/>
                <w:i/>
                <w:noProof/>
                <w:sz w:val="8"/>
                <w:szCs w:val="8"/>
              </w:rPr>
            </w:pPr>
          </w:p>
        </w:tc>
        <w:tc>
          <w:tcPr>
            <w:tcW w:w="7670"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FA39AA">
        <w:tc>
          <w:tcPr>
            <w:tcW w:w="1974"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70"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FA39AA">
        <w:tc>
          <w:tcPr>
            <w:tcW w:w="1974"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70"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FA39AA">
        <w:tc>
          <w:tcPr>
            <w:tcW w:w="1974" w:type="dxa"/>
            <w:tcBorders>
              <w:left w:val="single" w:sz="4" w:space="0" w:color="auto"/>
            </w:tcBorders>
          </w:tcPr>
          <w:p w:rsidR="001E41F3" w:rsidRPr="004A220A" w:rsidRDefault="001E41F3">
            <w:pPr>
              <w:pStyle w:val="CRCoverPage"/>
              <w:spacing w:after="0"/>
              <w:rPr>
                <w:b/>
                <w:i/>
                <w:noProof/>
                <w:sz w:val="8"/>
                <w:szCs w:val="8"/>
              </w:rPr>
            </w:pPr>
          </w:p>
        </w:tc>
        <w:tc>
          <w:tcPr>
            <w:tcW w:w="7670"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FA39AA">
        <w:tc>
          <w:tcPr>
            <w:tcW w:w="1974"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65" w:type="dxa"/>
            <w:gridSpan w:val="5"/>
            <w:shd w:val="pct30" w:color="FFFF00" w:fill="auto"/>
          </w:tcPr>
          <w:p w:rsidR="001E41F3" w:rsidRPr="004A220A" w:rsidRDefault="00CF2383" w:rsidP="000D5EEC">
            <w:pPr>
              <w:pStyle w:val="CRCoverPage"/>
              <w:spacing w:after="0"/>
              <w:ind w:left="100"/>
              <w:rPr>
                <w:noProof/>
              </w:rPr>
            </w:pPr>
            <w:r w:rsidRPr="00CF2383">
              <w:rPr>
                <w:noProof/>
              </w:rPr>
              <w:t>TEI15_test, 5GS_NR_LTE-UEConTest</w:t>
            </w:r>
          </w:p>
        </w:tc>
        <w:tc>
          <w:tcPr>
            <w:tcW w:w="173" w:type="dxa"/>
            <w:tcBorders>
              <w:left w:val="nil"/>
            </w:tcBorders>
          </w:tcPr>
          <w:p w:rsidR="001E41F3" w:rsidRPr="004A220A" w:rsidRDefault="001E41F3">
            <w:pPr>
              <w:pStyle w:val="CRCoverPage"/>
              <w:spacing w:after="0"/>
              <w:ind w:right="100"/>
              <w:rPr>
                <w:noProof/>
              </w:rPr>
            </w:pPr>
          </w:p>
        </w:tc>
        <w:tc>
          <w:tcPr>
            <w:tcW w:w="174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90"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FA39AA">
        <w:tc>
          <w:tcPr>
            <w:tcW w:w="1974" w:type="dxa"/>
            <w:tcBorders>
              <w:left w:val="single" w:sz="4" w:space="0" w:color="auto"/>
            </w:tcBorders>
          </w:tcPr>
          <w:p w:rsidR="001E41F3" w:rsidRPr="004A220A" w:rsidRDefault="001E41F3">
            <w:pPr>
              <w:pStyle w:val="CRCoverPage"/>
              <w:spacing w:after="0"/>
              <w:rPr>
                <w:b/>
                <w:i/>
                <w:noProof/>
                <w:sz w:val="8"/>
                <w:szCs w:val="8"/>
              </w:rPr>
            </w:pPr>
          </w:p>
        </w:tc>
        <w:tc>
          <w:tcPr>
            <w:tcW w:w="1818" w:type="dxa"/>
            <w:gridSpan w:val="4"/>
          </w:tcPr>
          <w:p w:rsidR="001E41F3" w:rsidRPr="004A220A" w:rsidRDefault="001E41F3">
            <w:pPr>
              <w:pStyle w:val="CRCoverPage"/>
              <w:spacing w:after="0"/>
              <w:rPr>
                <w:noProof/>
                <w:sz w:val="8"/>
                <w:szCs w:val="8"/>
              </w:rPr>
            </w:pPr>
          </w:p>
        </w:tc>
        <w:tc>
          <w:tcPr>
            <w:tcW w:w="2020" w:type="dxa"/>
            <w:gridSpan w:val="2"/>
          </w:tcPr>
          <w:p w:rsidR="001E41F3" w:rsidRPr="004A220A" w:rsidRDefault="001E41F3">
            <w:pPr>
              <w:pStyle w:val="CRCoverPage"/>
              <w:spacing w:after="0"/>
              <w:rPr>
                <w:noProof/>
                <w:sz w:val="8"/>
                <w:szCs w:val="8"/>
              </w:rPr>
            </w:pPr>
          </w:p>
        </w:tc>
        <w:tc>
          <w:tcPr>
            <w:tcW w:w="1742" w:type="dxa"/>
            <w:gridSpan w:val="3"/>
          </w:tcPr>
          <w:p w:rsidR="001E41F3" w:rsidRPr="004A220A" w:rsidRDefault="001E41F3">
            <w:pPr>
              <w:pStyle w:val="CRCoverPage"/>
              <w:spacing w:after="0"/>
              <w:rPr>
                <w:noProof/>
                <w:sz w:val="8"/>
                <w:szCs w:val="8"/>
              </w:rPr>
            </w:pPr>
          </w:p>
        </w:tc>
        <w:tc>
          <w:tcPr>
            <w:tcW w:w="2090"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FA39AA">
        <w:trPr>
          <w:cantSplit/>
        </w:trPr>
        <w:tc>
          <w:tcPr>
            <w:tcW w:w="1974"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87"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51" w:type="dxa"/>
            <w:gridSpan w:val="5"/>
            <w:tcBorders>
              <w:left w:val="nil"/>
            </w:tcBorders>
          </w:tcPr>
          <w:p w:rsidR="001E41F3" w:rsidRPr="004A220A" w:rsidRDefault="001E41F3">
            <w:pPr>
              <w:pStyle w:val="CRCoverPage"/>
              <w:spacing w:after="0"/>
              <w:rPr>
                <w:noProof/>
              </w:rPr>
            </w:pPr>
          </w:p>
        </w:tc>
        <w:tc>
          <w:tcPr>
            <w:tcW w:w="174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90"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FA39AA">
        <w:tc>
          <w:tcPr>
            <w:tcW w:w="1974"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40"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230"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FA39AA">
        <w:tc>
          <w:tcPr>
            <w:tcW w:w="1974" w:type="dxa"/>
          </w:tcPr>
          <w:p w:rsidR="001E41F3" w:rsidRPr="004A220A" w:rsidRDefault="001E41F3">
            <w:pPr>
              <w:pStyle w:val="CRCoverPage"/>
              <w:spacing w:after="0"/>
              <w:rPr>
                <w:b/>
                <w:i/>
                <w:noProof/>
                <w:sz w:val="8"/>
                <w:szCs w:val="8"/>
              </w:rPr>
            </w:pPr>
          </w:p>
        </w:tc>
        <w:tc>
          <w:tcPr>
            <w:tcW w:w="7670" w:type="dxa"/>
            <w:gridSpan w:val="10"/>
          </w:tcPr>
          <w:p w:rsidR="001E41F3" w:rsidRPr="004A220A" w:rsidRDefault="001E41F3">
            <w:pPr>
              <w:pStyle w:val="CRCoverPage"/>
              <w:spacing w:after="0"/>
              <w:rPr>
                <w:noProof/>
                <w:sz w:val="8"/>
                <w:szCs w:val="8"/>
              </w:rPr>
            </w:pPr>
          </w:p>
        </w:tc>
      </w:tr>
      <w:tr w:rsidR="001E41F3" w:rsidRPr="004A220A" w:rsidTr="00FA39AA">
        <w:tc>
          <w:tcPr>
            <w:tcW w:w="2561"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83" w:type="dxa"/>
            <w:gridSpan w:val="9"/>
            <w:tcBorders>
              <w:top w:val="single" w:sz="4" w:space="0" w:color="auto"/>
              <w:right w:val="single" w:sz="4" w:space="0" w:color="auto"/>
            </w:tcBorders>
            <w:shd w:val="pct30" w:color="FFFF00" w:fill="auto"/>
          </w:tcPr>
          <w:p w:rsidR="009310AD" w:rsidRDefault="009310AD" w:rsidP="009310AD">
            <w:pPr>
              <w:pStyle w:val="CRCoverPage"/>
              <w:numPr>
                <w:ilvl w:val="0"/>
                <w:numId w:val="14"/>
              </w:numPr>
              <w:spacing w:after="0"/>
              <w:rPr>
                <w:noProof/>
                <w:lang w:eastAsia="zh-CN"/>
              </w:rPr>
            </w:pPr>
            <w:r>
              <w:rPr>
                <w:noProof/>
                <w:lang w:eastAsia="zh-CN"/>
              </w:rPr>
              <w:t xml:space="preserve">In </w:t>
            </w:r>
            <w:r w:rsidR="00967A7E">
              <w:rPr>
                <w:noProof/>
                <w:lang w:eastAsia="zh-CN"/>
              </w:rPr>
              <w:t xml:space="preserve">aperiodic CSI-RS based L1-RSRP TCs </w:t>
            </w:r>
            <w:r>
              <w:rPr>
                <w:noProof/>
                <w:lang w:eastAsia="zh-CN"/>
              </w:rPr>
              <w:t>UE is expect to perform aperiodic CSI repo</w:t>
            </w:r>
            <w:r w:rsidR="00967A7E">
              <w:rPr>
                <w:noProof/>
                <w:lang w:eastAsia="zh-CN"/>
              </w:rPr>
              <w:t>r</w:t>
            </w:r>
            <w:r>
              <w:rPr>
                <w:noProof/>
                <w:lang w:eastAsia="zh-CN"/>
              </w:rPr>
              <w:t>ting based on aperiodic CSI-RS resource. In test parameters we have:</w:t>
            </w:r>
          </w:p>
          <w:p w:rsidR="009310AD" w:rsidRDefault="009310AD" w:rsidP="009310AD">
            <w:pPr>
              <w:pStyle w:val="CRCoverPage"/>
              <w:numPr>
                <w:ilvl w:val="1"/>
                <w:numId w:val="14"/>
              </w:numPr>
              <w:spacing w:after="0"/>
              <w:rPr>
                <w:noProof/>
                <w:lang w:eastAsia="zh-CN"/>
              </w:rPr>
            </w:pPr>
            <w:proofErr w:type="spellStart"/>
            <w:r w:rsidRPr="00CA38E0">
              <w:rPr>
                <w:lang w:eastAsia="fr-FR"/>
              </w:rPr>
              <w:t>reportSlotOffsetList</w:t>
            </w:r>
            <w:proofErr w:type="spellEnd"/>
            <w:r>
              <w:rPr>
                <w:lang w:eastAsia="fr-FR"/>
              </w:rPr>
              <w:t xml:space="preserve"> = 8 (i.e. the reporting offset = 8 slots), UE is expected to sent CSI report 8 slot in slot n+8 when it receives DCI triggering CSI reporting in slot n.</w:t>
            </w:r>
          </w:p>
          <w:p w:rsidR="009310AD" w:rsidRDefault="009310AD" w:rsidP="009310AD">
            <w:pPr>
              <w:pStyle w:val="CRCoverPage"/>
              <w:numPr>
                <w:ilvl w:val="1"/>
                <w:numId w:val="14"/>
              </w:numPr>
              <w:spacing w:after="0"/>
              <w:rPr>
                <w:noProof/>
                <w:lang w:eastAsia="zh-CN"/>
              </w:rPr>
            </w:pPr>
            <w:r>
              <w:rPr>
                <w:noProof/>
                <w:lang w:eastAsia="zh-CN"/>
              </w:rPr>
              <w:t xml:space="preserve">aperiodic CSI-RS RMC CSI-RS.1.3 FDD/CSI-RS.1.3 TDD/CSI-RS.2.3 TDD are used in test. For these CSI-RS RMCs </w:t>
            </w:r>
            <w:proofErr w:type="spellStart"/>
            <w:r w:rsidRPr="003128BD">
              <w:t>aperiodicTriggeringOffset</w:t>
            </w:r>
            <w:proofErr w:type="spellEnd"/>
            <w:r>
              <w:t xml:space="preserve"> = 4 (i.e. CSI triggering offset = 4 slots) according to </w:t>
            </w:r>
            <w:r>
              <w:rPr>
                <w:noProof/>
                <w:lang w:eastAsia="zh-CN"/>
              </w:rPr>
              <w:t>38.533 Annex</w:t>
            </w:r>
            <w:r>
              <w:rPr>
                <w:rFonts w:hint="eastAsia"/>
                <w:noProof/>
                <w:lang w:eastAsia="zh-CN"/>
              </w:rPr>
              <w:t>.</w:t>
            </w:r>
            <w:r>
              <w:rPr>
                <w:noProof/>
                <w:lang w:eastAsia="zh-CN"/>
              </w:rPr>
              <w:t>A.1.2. Then the TE is expected to start transmit CSI-RS resources from slot n+4, which</w:t>
            </w:r>
            <w:r w:rsidRPr="00A12B3C">
              <w:rPr>
                <w:noProof/>
                <w:lang w:eastAsia="zh-CN"/>
              </w:rPr>
              <w:t xml:space="preserve"> is also described in the test </w:t>
            </w:r>
            <w:r>
              <w:rPr>
                <w:noProof/>
                <w:lang w:eastAsia="zh-CN"/>
              </w:rPr>
              <w:t>procedure.</w:t>
            </w:r>
          </w:p>
          <w:p w:rsidR="009310AD" w:rsidRDefault="009310AD" w:rsidP="009310AD">
            <w:pPr>
              <w:pStyle w:val="CRCoverPage"/>
              <w:spacing w:after="0"/>
              <w:rPr>
                <w:noProof/>
                <w:lang w:eastAsia="zh-CN"/>
              </w:rPr>
            </w:pPr>
            <w:r>
              <w:rPr>
                <w:noProof/>
              </w:rPr>
              <w:drawing>
                <wp:inline distT="0" distB="0" distL="0" distR="0" wp14:anchorId="30647289" wp14:editId="188AC5D8">
                  <wp:extent cx="4357370" cy="387350"/>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387350"/>
                          </a:xfrm>
                          <a:prstGeom prst="rect">
                            <a:avLst/>
                          </a:prstGeom>
                        </pic:spPr>
                      </pic:pic>
                    </a:graphicData>
                  </a:graphic>
                </wp:inline>
              </w:drawing>
            </w:r>
          </w:p>
          <w:p w:rsidR="009310AD" w:rsidRDefault="009310AD" w:rsidP="009310AD">
            <w:pPr>
              <w:pStyle w:val="CRCoverPage"/>
              <w:spacing w:after="0"/>
              <w:ind w:left="620"/>
              <w:rPr>
                <w:noProof/>
                <w:lang w:eastAsia="zh-CN"/>
              </w:rPr>
            </w:pPr>
          </w:p>
          <w:p w:rsidR="009310AD" w:rsidRDefault="009310AD" w:rsidP="009310AD">
            <w:pPr>
              <w:pStyle w:val="CRCoverPage"/>
              <w:spacing w:after="0"/>
              <w:ind w:left="620"/>
              <w:rPr>
                <w:noProof/>
                <w:lang w:eastAsia="zh-CN"/>
              </w:rPr>
            </w:pPr>
            <w:r>
              <w:rPr>
                <w:rFonts w:hint="eastAsia"/>
                <w:noProof/>
                <w:lang w:eastAsia="zh-CN"/>
              </w:rPr>
              <w:t>H</w:t>
            </w:r>
            <w:r>
              <w:rPr>
                <w:noProof/>
                <w:lang w:eastAsia="zh-CN"/>
              </w:rPr>
              <w:t xml:space="preserve">owever, according to 38.214 the CSI-RS triggering offset is fixed to be 0 slot if the aperiodic CSI-RS resources are not type-D QCLed to some RSs. </w:t>
            </w:r>
          </w:p>
          <w:p w:rsidR="009310AD" w:rsidRDefault="009310AD" w:rsidP="009310AD">
            <w:pPr>
              <w:pStyle w:val="CRCoverPage"/>
              <w:spacing w:after="0"/>
              <w:rPr>
                <w:noProof/>
                <w:lang w:eastAsia="zh-CN"/>
              </w:rPr>
            </w:pPr>
            <w:r>
              <w:rPr>
                <w:noProof/>
              </w:rPr>
              <w:drawing>
                <wp:inline distT="0" distB="0" distL="0" distR="0" wp14:anchorId="1ED49B4E" wp14:editId="5D56BCC7">
                  <wp:extent cx="4357370" cy="581025"/>
                  <wp:effectExtent l="0" t="0" r="508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581025"/>
                          </a:xfrm>
                          <a:prstGeom prst="rect">
                            <a:avLst/>
                          </a:prstGeom>
                        </pic:spPr>
                      </pic:pic>
                    </a:graphicData>
                  </a:graphic>
                </wp:inline>
              </w:drawing>
            </w:r>
          </w:p>
          <w:p w:rsidR="009310AD" w:rsidRDefault="009310AD" w:rsidP="009310AD">
            <w:pPr>
              <w:pStyle w:val="CRCoverPage"/>
              <w:spacing w:after="0"/>
              <w:ind w:left="620"/>
              <w:rPr>
                <w:noProof/>
                <w:lang w:eastAsia="zh-CN"/>
              </w:rPr>
            </w:pPr>
            <w:r>
              <w:rPr>
                <w:noProof/>
                <w:lang w:eastAsia="zh-CN"/>
              </w:rPr>
              <w:t xml:space="preserve">According to 38.533 QCL type D is only configured for FR2 </w:t>
            </w:r>
            <w:r>
              <w:rPr>
                <w:rFonts w:hint="eastAsia"/>
                <w:noProof/>
                <w:lang w:eastAsia="zh-CN"/>
              </w:rPr>
              <w:t>TC</w:t>
            </w:r>
            <w:r>
              <w:rPr>
                <w:noProof/>
                <w:lang w:eastAsia="zh-CN"/>
              </w:rPr>
              <w:t xml:space="preserve">I-state RMC. As a result, the correct CSI-triggering offset in 4.6.4.3 should be fixed to 0 slot. TE starting transmitting CSI-RS from slot n+4 may fail conformant UEs. We suggest change CSI-RS triggering offset = 0 slot in </w:t>
            </w:r>
            <w:r w:rsidR="00967A7E">
              <w:rPr>
                <w:noProof/>
                <w:lang w:eastAsia="zh-CN"/>
              </w:rPr>
              <w:t xml:space="preserve">FR1 aperiodic CSI-RS </w:t>
            </w:r>
            <w:r w:rsidR="00803454">
              <w:rPr>
                <w:noProof/>
                <w:lang w:eastAsia="zh-CN"/>
              </w:rPr>
              <w:t>default configuration</w:t>
            </w:r>
            <w:r w:rsidR="00967A7E">
              <w:rPr>
                <w:noProof/>
                <w:lang w:eastAsia="zh-CN"/>
              </w:rPr>
              <w:t>s</w:t>
            </w:r>
          </w:p>
          <w:p w:rsidR="001653DE" w:rsidRPr="009B4AA7" w:rsidRDefault="009310AD" w:rsidP="009310AD">
            <w:pPr>
              <w:pStyle w:val="CRCoverPage"/>
              <w:spacing w:after="0"/>
              <w:jc w:val="center"/>
              <w:rPr>
                <w:noProof/>
                <w:lang w:eastAsia="zh-CN"/>
              </w:rPr>
            </w:pPr>
            <w:r>
              <w:rPr>
                <w:noProof/>
              </w:rPr>
              <w:lastRenderedPageBreak/>
              <w:drawing>
                <wp:inline distT="0" distB="0" distL="0" distR="0" wp14:anchorId="6394F608" wp14:editId="64AF85A5">
                  <wp:extent cx="3722750" cy="144201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740111" cy="1448735"/>
                          </a:xfrm>
                          <a:prstGeom prst="rect">
                            <a:avLst/>
                          </a:prstGeom>
                        </pic:spPr>
                      </pic:pic>
                    </a:graphicData>
                  </a:graphic>
                </wp:inline>
              </w:drawing>
            </w:r>
          </w:p>
        </w:tc>
      </w:tr>
      <w:tr w:rsidR="001E41F3" w:rsidRPr="004A220A" w:rsidTr="00FA39AA">
        <w:tc>
          <w:tcPr>
            <w:tcW w:w="2561" w:type="dxa"/>
            <w:gridSpan w:val="2"/>
            <w:tcBorders>
              <w:left w:val="single" w:sz="4" w:space="0" w:color="auto"/>
            </w:tcBorders>
          </w:tcPr>
          <w:p w:rsidR="001E41F3" w:rsidRPr="004A220A" w:rsidRDefault="001E41F3">
            <w:pPr>
              <w:pStyle w:val="CRCoverPage"/>
              <w:spacing w:after="0"/>
              <w:rPr>
                <w:b/>
                <w:i/>
                <w:noProof/>
                <w:sz w:val="8"/>
                <w:szCs w:val="8"/>
              </w:rPr>
            </w:pPr>
          </w:p>
        </w:tc>
        <w:tc>
          <w:tcPr>
            <w:tcW w:w="7083"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FA39AA">
        <w:tc>
          <w:tcPr>
            <w:tcW w:w="2561"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83" w:type="dxa"/>
            <w:gridSpan w:val="9"/>
            <w:tcBorders>
              <w:right w:val="single" w:sz="4" w:space="0" w:color="auto"/>
            </w:tcBorders>
            <w:shd w:val="pct30" w:color="FFFF00" w:fill="auto"/>
          </w:tcPr>
          <w:p w:rsidR="00CF2383" w:rsidRPr="00A31ABC" w:rsidRDefault="009310AD" w:rsidP="009310AD">
            <w:pPr>
              <w:pStyle w:val="CRCoverPage"/>
              <w:numPr>
                <w:ilvl w:val="0"/>
                <w:numId w:val="15"/>
              </w:numPr>
              <w:spacing w:after="0"/>
              <w:rPr>
                <w:lang w:eastAsia="ja-JP"/>
              </w:rPr>
            </w:pPr>
            <w:r w:rsidRPr="009310AD">
              <w:rPr>
                <w:noProof/>
                <w:lang w:eastAsia="zh-CN"/>
              </w:rPr>
              <w:t xml:space="preserve">CSI-RS triggering offset is changed to  0 slot in </w:t>
            </w:r>
            <w:r w:rsidR="00967A7E">
              <w:rPr>
                <w:noProof/>
                <w:lang w:eastAsia="zh-CN"/>
              </w:rPr>
              <w:t xml:space="preserve">FR1 aperiodic CSI-RS </w:t>
            </w:r>
            <w:r w:rsidR="00803454">
              <w:rPr>
                <w:noProof/>
                <w:lang w:eastAsia="zh-CN"/>
              </w:rPr>
              <w:t>default configurations.</w:t>
            </w:r>
          </w:p>
        </w:tc>
      </w:tr>
      <w:tr w:rsidR="001E41F3" w:rsidRPr="004A220A" w:rsidTr="00FA39AA">
        <w:tc>
          <w:tcPr>
            <w:tcW w:w="2561" w:type="dxa"/>
            <w:gridSpan w:val="2"/>
            <w:tcBorders>
              <w:left w:val="single" w:sz="4" w:space="0" w:color="auto"/>
            </w:tcBorders>
          </w:tcPr>
          <w:p w:rsidR="001E41F3" w:rsidRPr="004A220A" w:rsidRDefault="001E41F3">
            <w:pPr>
              <w:pStyle w:val="CRCoverPage"/>
              <w:spacing w:after="0"/>
              <w:rPr>
                <w:b/>
                <w:i/>
                <w:noProof/>
                <w:sz w:val="8"/>
                <w:szCs w:val="8"/>
              </w:rPr>
            </w:pPr>
          </w:p>
        </w:tc>
        <w:tc>
          <w:tcPr>
            <w:tcW w:w="7083"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FA39AA">
        <w:tc>
          <w:tcPr>
            <w:tcW w:w="2561"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83" w:type="dxa"/>
            <w:gridSpan w:val="9"/>
            <w:tcBorders>
              <w:bottom w:val="single" w:sz="4" w:space="0" w:color="auto"/>
              <w:right w:val="single" w:sz="4" w:space="0" w:color="auto"/>
            </w:tcBorders>
            <w:shd w:val="pct30" w:color="FFFF00" w:fill="auto"/>
          </w:tcPr>
          <w:p w:rsidR="001E41F3" w:rsidRPr="004A220A" w:rsidRDefault="00967A7E" w:rsidP="00653DEF">
            <w:pPr>
              <w:pStyle w:val="CRCoverPage"/>
              <w:spacing w:after="0"/>
              <w:ind w:left="100"/>
              <w:rPr>
                <w:noProof/>
                <w:lang w:eastAsia="zh-CN"/>
              </w:rPr>
            </w:pPr>
            <w:r>
              <w:rPr>
                <w:rFonts w:hint="eastAsia"/>
                <w:noProof/>
                <w:lang w:eastAsia="zh-CN"/>
              </w:rPr>
              <w:t>C</w:t>
            </w:r>
            <w:r>
              <w:rPr>
                <w:noProof/>
                <w:lang w:eastAsia="zh-CN"/>
              </w:rPr>
              <w:t>onformant UE may fail the test.</w:t>
            </w:r>
          </w:p>
        </w:tc>
      </w:tr>
      <w:tr w:rsidR="001E41F3" w:rsidRPr="004A220A" w:rsidTr="00FA39AA">
        <w:tc>
          <w:tcPr>
            <w:tcW w:w="2561" w:type="dxa"/>
            <w:gridSpan w:val="2"/>
          </w:tcPr>
          <w:p w:rsidR="001E41F3" w:rsidRPr="004A220A" w:rsidRDefault="001E41F3">
            <w:pPr>
              <w:pStyle w:val="CRCoverPage"/>
              <w:spacing w:after="0"/>
              <w:rPr>
                <w:b/>
                <w:i/>
                <w:noProof/>
                <w:sz w:val="8"/>
                <w:szCs w:val="8"/>
              </w:rPr>
            </w:pPr>
          </w:p>
        </w:tc>
        <w:tc>
          <w:tcPr>
            <w:tcW w:w="7083" w:type="dxa"/>
            <w:gridSpan w:val="9"/>
          </w:tcPr>
          <w:p w:rsidR="001E41F3" w:rsidRPr="004A220A" w:rsidRDefault="001E41F3">
            <w:pPr>
              <w:pStyle w:val="CRCoverPage"/>
              <w:spacing w:after="0"/>
              <w:rPr>
                <w:noProof/>
                <w:sz w:val="8"/>
                <w:szCs w:val="8"/>
              </w:rPr>
            </w:pPr>
          </w:p>
        </w:tc>
      </w:tr>
      <w:tr w:rsidR="001E41F3" w:rsidRPr="004A220A" w:rsidTr="00FA39AA">
        <w:tc>
          <w:tcPr>
            <w:tcW w:w="2561"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83" w:type="dxa"/>
            <w:gridSpan w:val="9"/>
            <w:tcBorders>
              <w:top w:val="single" w:sz="4" w:space="0" w:color="auto"/>
              <w:right w:val="single" w:sz="4" w:space="0" w:color="auto"/>
            </w:tcBorders>
            <w:shd w:val="pct30" w:color="FFFF00" w:fill="auto"/>
          </w:tcPr>
          <w:p w:rsidR="001E41F3" w:rsidRPr="004A220A" w:rsidRDefault="00803454" w:rsidP="00895DFD">
            <w:pPr>
              <w:pStyle w:val="CRCoverPage"/>
              <w:spacing w:after="0"/>
              <w:ind w:left="100"/>
              <w:rPr>
                <w:noProof/>
                <w:lang w:eastAsia="zh-CN"/>
              </w:rPr>
            </w:pPr>
            <w:r>
              <w:rPr>
                <w:noProof/>
                <w:lang w:eastAsia="zh-CN"/>
              </w:rPr>
              <w:t>7.3.1</w:t>
            </w:r>
          </w:p>
        </w:tc>
      </w:tr>
      <w:tr w:rsidR="001E41F3" w:rsidRPr="004A220A" w:rsidTr="00FA39AA">
        <w:tc>
          <w:tcPr>
            <w:tcW w:w="2561" w:type="dxa"/>
            <w:gridSpan w:val="2"/>
            <w:tcBorders>
              <w:left w:val="single" w:sz="4" w:space="0" w:color="auto"/>
            </w:tcBorders>
          </w:tcPr>
          <w:p w:rsidR="001E41F3" w:rsidRPr="004A220A" w:rsidRDefault="001E41F3">
            <w:pPr>
              <w:pStyle w:val="CRCoverPage"/>
              <w:spacing w:after="0"/>
              <w:rPr>
                <w:b/>
                <w:i/>
                <w:noProof/>
                <w:sz w:val="8"/>
                <w:szCs w:val="8"/>
              </w:rPr>
            </w:pPr>
          </w:p>
        </w:tc>
        <w:tc>
          <w:tcPr>
            <w:tcW w:w="7083"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FA39AA">
        <w:tc>
          <w:tcPr>
            <w:tcW w:w="2561"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25" w:type="dxa"/>
            <w:gridSpan w:val="4"/>
          </w:tcPr>
          <w:p w:rsidR="001E41F3" w:rsidRPr="004A220A" w:rsidRDefault="001E41F3">
            <w:pPr>
              <w:pStyle w:val="CRCoverPage"/>
              <w:tabs>
                <w:tab w:val="right" w:pos="2893"/>
              </w:tabs>
              <w:spacing w:after="0"/>
              <w:rPr>
                <w:noProof/>
              </w:rPr>
            </w:pPr>
          </w:p>
        </w:tc>
        <w:tc>
          <w:tcPr>
            <w:tcW w:w="3584"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bookmarkStart w:id="1" w:name="_GoBack"/>
        <w:bookmarkEnd w:id="1"/>
      </w:tr>
      <w:tr w:rsidR="00F77295" w:rsidRPr="004A220A" w:rsidTr="00FA39AA">
        <w:tc>
          <w:tcPr>
            <w:tcW w:w="2561"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25"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84"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FA39AA">
        <w:tc>
          <w:tcPr>
            <w:tcW w:w="2561"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25" w:type="dxa"/>
            <w:gridSpan w:val="4"/>
          </w:tcPr>
          <w:p w:rsidR="001E41F3" w:rsidRPr="004A220A" w:rsidRDefault="001E41F3">
            <w:pPr>
              <w:pStyle w:val="CRCoverPage"/>
              <w:spacing w:after="0"/>
              <w:rPr>
                <w:noProof/>
              </w:rPr>
            </w:pPr>
            <w:r w:rsidRPr="004A220A">
              <w:rPr>
                <w:noProof/>
              </w:rPr>
              <w:t xml:space="preserve"> Test specifications</w:t>
            </w:r>
          </w:p>
        </w:tc>
        <w:tc>
          <w:tcPr>
            <w:tcW w:w="3584"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FA39AA">
        <w:tc>
          <w:tcPr>
            <w:tcW w:w="2561"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25" w:type="dxa"/>
            <w:gridSpan w:val="4"/>
          </w:tcPr>
          <w:p w:rsidR="001E41F3" w:rsidRPr="004A220A" w:rsidRDefault="001E41F3">
            <w:pPr>
              <w:pStyle w:val="CRCoverPage"/>
              <w:spacing w:after="0"/>
              <w:rPr>
                <w:noProof/>
              </w:rPr>
            </w:pPr>
            <w:r w:rsidRPr="004A220A">
              <w:rPr>
                <w:noProof/>
              </w:rPr>
              <w:t xml:space="preserve"> O&amp;M Specifications</w:t>
            </w:r>
          </w:p>
        </w:tc>
        <w:tc>
          <w:tcPr>
            <w:tcW w:w="3584"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FA39AA">
        <w:tc>
          <w:tcPr>
            <w:tcW w:w="2561" w:type="dxa"/>
            <w:gridSpan w:val="2"/>
            <w:tcBorders>
              <w:left w:val="single" w:sz="4" w:space="0" w:color="auto"/>
            </w:tcBorders>
          </w:tcPr>
          <w:p w:rsidR="001E41F3" w:rsidRPr="004A220A" w:rsidRDefault="001E41F3">
            <w:pPr>
              <w:pStyle w:val="CRCoverPage"/>
              <w:spacing w:after="0"/>
              <w:rPr>
                <w:b/>
                <w:i/>
                <w:noProof/>
              </w:rPr>
            </w:pPr>
          </w:p>
        </w:tc>
        <w:tc>
          <w:tcPr>
            <w:tcW w:w="7083" w:type="dxa"/>
            <w:gridSpan w:val="9"/>
            <w:tcBorders>
              <w:right w:val="single" w:sz="4" w:space="0" w:color="auto"/>
            </w:tcBorders>
          </w:tcPr>
          <w:p w:rsidR="001E41F3" w:rsidRPr="004A220A" w:rsidRDefault="001E41F3">
            <w:pPr>
              <w:pStyle w:val="CRCoverPage"/>
              <w:spacing w:after="0"/>
              <w:rPr>
                <w:noProof/>
              </w:rPr>
            </w:pPr>
          </w:p>
        </w:tc>
      </w:tr>
      <w:tr w:rsidR="001E41F3" w:rsidRPr="004A220A" w:rsidTr="00FA39AA">
        <w:tc>
          <w:tcPr>
            <w:tcW w:w="2561"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83" w:type="dxa"/>
            <w:gridSpan w:val="9"/>
            <w:tcBorders>
              <w:bottom w:val="single" w:sz="4" w:space="0" w:color="auto"/>
              <w:right w:val="single" w:sz="4" w:space="0" w:color="auto"/>
            </w:tcBorders>
            <w:shd w:val="pct30" w:color="FFFF00" w:fill="auto"/>
          </w:tcPr>
          <w:p w:rsidR="001E41F3" w:rsidRPr="00FA39AA" w:rsidRDefault="00FA39AA">
            <w:pPr>
              <w:pStyle w:val="CRCoverPage"/>
              <w:spacing w:after="0"/>
              <w:ind w:left="100"/>
              <w:rPr>
                <w:b/>
                <w:noProof/>
              </w:rPr>
            </w:pPr>
            <w:r w:rsidRPr="00FA39AA">
              <w:rPr>
                <w:b/>
                <w:noProof/>
              </w:rPr>
              <w:t>RAN4 dependency</w:t>
            </w:r>
          </w:p>
        </w:tc>
      </w:tr>
      <w:tr w:rsidR="008863B9" w:rsidRPr="004A220A" w:rsidTr="00FA39AA">
        <w:tc>
          <w:tcPr>
            <w:tcW w:w="2561"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83" w:type="dxa"/>
            <w:gridSpan w:val="9"/>
            <w:tcBorders>
              <w:top w:val="single" w:sz="4" w:space="0" w:color="auto"/>
              <w:bottom w:val="single" w:sz="4" w:space="0" w:color="auto"/>
            </w:tcBorders>
            <w:shd w:val="solid" w:color="FFFFFF" w:fill="auto"/>
          </w:tcPr>
          <w:p w:rsidR="008863B9" w:rsidRPr="00FA39AA" w:rsidRDefault="008863B9">
            <w:pPr>
              <w:pStyle w:val="CRCoverPage"/>
              <w:spacing w:after="0"/>
              <w:ind w:left="100"/>
              <w:rPr>
                <w:b/>
                <w:noProof/>
                <w:sz w:val="8"/>
                <w:szCs w:val="8"/>
              </w:rPr>
            </w:pPr>
          </w:p>
        </w:tc>
      </w:tr>
      <w:tr w:rsidR="008863B9" w:rsidRPr="004A220A" w:rsidTr="00FA39AA">
        <w:tc>
          <w:tcPr>
            <w:tcW w:w="2561"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83"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803454" w:rsidRPr="00EA4F49" w:rsidRDefault="00803454" w:rsidP="00803454">
      <w:pPr>
        <w:pStyle w:val="H6"/>
      </w:pPr>
      <w:r w:rsidRPr="00EA4F49">
        <w:t>–</w:t>
      </w:r>
      <w:r w:rsidRPr="00EA4F49">
        <w:tab/>
      </w:r>
      <w:proofErr w:type="spellStart"/>
      <w:r w:rsidRPr="00EA4F49">
        <w:rPr>
          <w:i/>
        </w:rPr>
        <w:t>NZP</w:t>
      </w:r>
      <w:proofErr w:type="spellEnd"/>
      <w:r w:rsidRPr="00EA4F49">
        <w:rPr>
          <w:i/>
        </w:rPr>
        <w:t>-CSI-RS-</w:t>
      </w:r>
      <w:proofErr w:type="spellStart"/>
      <w:r w:rsidRPr="00EA4F49">
        <w:rPr>
          <w:i/>
        </w:rPr>
        <w:t>ResourceSet</w:t>
      </w:r>
      <w:proofErr w:type="spellEnd"/>
      <w:r w:rsidRPr="00EA4F49">
        <w:rPr>
          <w:i/>
        </w:rPr>
        <w:t xml:space="preserve"> for BM</w:t>
      </w:r>
    </w:p>
    <w:p w:rsidR="00803454" w:rsidRPr="00EA4F49" w:rsidRDefault="00803454" w:rsidP="00803454">
      <w:pPr>
        <w:pStyle w:val="TH"/>
      </w:pPr>
      <w:r w:rsidRPr="00EA4F49">
        <w:t xml:space="preserve">Table 7.3.1-11B: </w:t>
      </w:r>
      <w:proofErr w:type="spellStart"/>
      <w:r w:rsidRPr="00EA4F49">
        <w:t>NZP</w:t>
      </w:r>
      <w:proofErr w:type="spellEnd"/>
      <w:r w:rsidRPr="00EA4F49">
        <w:t>-CSI-RS-</w:t>
      </w:r>
      <w:proofErr w:type="spellStart"/>
      <w:r w:rsidRPr="00EA4F49">
        <w:t>ResourceSet</w:t>
      </w:r>
      <w:proofErr w:type="spellEnd"/>
      <w:r w:rsidRPr="00EA4F49">
        <w:t xml:space="preserve"> for 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2">
          <w:tblGrid>
            <w:gridCol w:w="4535"/>
            <w:gridCol w:w="2267"/>
            <w:gridCol w:w="1700"/>
            <w:gridCol w:w="1245"/>
          </w:tblGrid>
        </w:tblGridChange>
      </w:tblGrid>
      <w:tr w:rsidR="00803454" w:rsidRPr="00EA4F49" w:rsidTr="003E4F48">
        <w:tc>
          <w:tcPr>
            <w:tcW w:w="9747" w:type="dxa"/>
            <w:gridSpan w:val="4"/>
          </w:tcPr>
          <w:p w:rsidR="00803454" w:rsidRPr="00EA4F49" w:rsidRDefault="00803454" w:rsidP="003E4F48">
            <w:pPr>
              <w:pStyle w:val="TAH"/>
              <w:jc w:val="left"/>
              <w:rPr>
                <w:b w:val="0"/>
              </w:rPr>
            </w:pPr>
            <w:r w:rsidRPr="00EA4F49">
              <w:rPr>
                <w:b w:val="0"/>
              </w:rPr>
              <w:t>Derivation Path: Table 4.6.3-87</w:t>
            </w:r>
          </w:p>
        </w:tc>
      </w:tr>
      <w:tr w:rsidR="00803454" w:rsidRPr="00EA4F49" w:rsidTr="003E4F48">
        <w:tc>
          <w:tcPr>
            <w:tcW w:w="4535" w:type="dxa"/>
          </w:tcPr>
          <w:p w:rsidR="00803454" w:rsidRPr="00EA4F49" w:rsidRDefault="00803454" w:rsidP="003E4F48">
            <w:pPr>
              <w:pStyle w:val="TAH"/>
            </w:pPr>
            <w:r w:rsidRPr="00EA4F49">
              <w:t>Information Element</w:t>
            </w:r>
          </w:p>
        </w:tc>
        <w:tc>
          <w:tcPr>
            <w:tcW w:w="2267" w:type="dxa"/>
          </w:tcPr>
          <w:p w:rsidR="00803454" w:rsidRPr="00EA4F49" w:rsidRDefault="00803454" w:rsidP="003E4F48">
            <w:pPr>
              <w:pStyle w:val="TAH"/>
            </w:pPr>
            <w:r w:rsidRPr="00EA4F49">
              <w:t>Value/remark</w:t>
            </w:r>
          </w:p>
        </w:tc>
        <w:tc>
          <w:tcPr>
            <w:tcW w:w="1700" w:type="dxa"/>
          </w:tcPr>
          <w:p w:rsidR="00803454" w:rsidRPr="00EA4F49" w:rsidRDefault="00803454" w:rsidP="003E4F48">
            <w:pPr>
              <w:pStyle w:val="TAH"/>
            </w:pPr>
            <w:r w:rsidRPr="00EA4F49">
              <w:t>Comment</w:t>
            </w:r>
          </w:p>
        </w:tc>
        <w:tc>
          <w:tcPr>
            <w:tcW w:w="1245" w:type="dxa"/>
          </w:tcPr>
          <w:p w:rsidR="00803454" w:rsidRPr="00EA4F49" w:rsidRDefault="00803454" w:rsidP="003E4F48">
            <w:pPr>
              <w:pStyle w:val="TAH"/>
            </w:pPr>
            <w:r w:rsidRPr="00EA4F49">
              <w:t>Condition</w:t>
            </w:r>
          </w:p>
        </w:tc>
      </w:tr>
      <w:tr w:rsidR="00803454" w:rsidRPr="00EA4F49" w:rsidTr="003E4F48">
        <w:tc>
          <w:tcPr>
            <w:tcW w:w="4535" w:type="dxa"/>
          </w:tcPr>
          <w:p w:rsidR="00803454" w:rsidRPr="00EA4F49" w:rsidRDefault="00803454" w:rsidP="003E4F48">
            <w:pPr>
              <w:pStyle w:val="TAL"/>
            </w:pPr>
            <w:proofErr w:type="spellStart"/>
            <w:r w:rsidRPr="00EA4F49">
              <w:t>NZP</w:t>
            </w:r>
            <w:proofErr w:type="spellEnd"/>
            <w:r w:rsidRPr="00EA4F49">
              <w:t>-CSI-RS-</w:t>
            </w:r>
            <w:proofErr w:type="spellStart"/>
            <w:proofErr w:type="gramStart"/>
            <w:r w:rsidRPr="00EA4F49">
              <w:t>ResourceSet</w:t>
            </w:r>
            <w:proofErr w:type="spellEnd"/>
            <w:r w:rsidRPr="00EA4F49">
              <w:t xml:space="preserve"> ::=</w:t>
            </w:r>
            <w:proofErr w:type="gramEnd"/>
            <w:r w:rsidRPr="00EA4F49">
              <w:t xml:space="preserve"> </w:t>
            </w:r>
            <w:r w:rsidRPr="00EA4F49">
              <w:rPr>
                <w:snapToGrid w:val="0"/>
              </w:rPr>
              <w:t xml:space="preserve">SEQUENCE </w:t>
            </w:r>
            <w:r w:rsidRPr="00EA4F49">
              <w:t>{</w:t>
            </w:r>
          </w:p>
        </w:tc>
        <w:tc>
          <w:tcPr>
            <w:tcW w:w="2267" w:type="dxa"/>
          </w:tcPr>
          <w:p w:rsidR="00803454" w:rsidRPr="00EA4F49" w:rsidRDefault="00803454" w:rsidP="003E4F48">
            <w:pPr>
              <w:pStyle w:val="TAL"/>
            </w:pPr>
          </w:p>
        </w:tc>
        <w:tc>
          <w:tcPr>
            <w:tcW w:w="1700" w:type="dxa"/>
          </w:tcPr>
          <w:p w:rsidR="00803454" w:rsidRPr="00EA4F49" w:rsidRDefault="00803454" w:rsidP="003E4F48">
            <w:pPr>
              <w:pStyle w:val="TAL"/>
            </w:pPr>
          </w:p>
        </w:tc>
        <w:tc>
          <w:tcPr>
            <w:tcW w:w="1245" w:type="dxa"/>
          </w:tcPr>
          <w:p w:rsidR="00803454" w:rsidRPr="00EA4F49" w:rsidRDefault="00803454" w:rsidP="003E4F48">
            <w:pPr>
              <w:pStyle w:val="TAL"/>
            </w:pPr>
          </w:p>
        </w:tc>
      </w:tr>
      <w:tr w:rsidR="00803454" w:rsidRPr="00EA4F49" w:rsidTr="003E4F48">
        <w:tc>
          <w:tcPr>
            <w:tcW w:w="4535" w:type="dxa"/>
          </w:tcPr>
          <w:p w:rsidR="00803454" w:rsidRPr="00EA4F49" w:rsidRDefault="00803454" w:rsidP="003E4F48">
            <w:pPr>
              <w:pStyle w:val="TAL"/>
            </w:pPr>
            <w:r w:rsidRPr="00EA4F49">
              <w:t xml:space="preserve">  </w:t>
            </w:r>
            <w:proofErr w:type="spellStart"/>
            <w:r w:rsidRPr="00EA4F49">
              <w:t>nzp</w:t>
            </w:r>
            <w:proofErr w:type="spellEnd"/>
            <w:r w:rsidRPr="00EA4F49">
              <w:t>-CSI-</w:t>
            </w:r>
            <w:proofErr w:type="spellStart"/>
            <w:r w:rsidRPr="00EA4F49">
              <w:t>ResourceSetId</w:t>
            </w:r>
            <w:proofErr w:type="spellEnd"/>
          </w:p>
        </w:tc>
        <w:tc>
          <w:tcPr>
            <w:tcW w:w="2267" w:type="dxa"/>
          </w:tcPr>
          <w:p w:rsidR="00803454" w:rsidRPr="00EA4F49" w:rsidRDefault="00803454" w:rsidP="003E4F48">
            <w:pPr>
              <w:pStyle w:val="TAL"/>
            </w:pPr>
            <w:proofErr w:type="spellStart"/>
            <w:r w:rsidRPr="00EA4F49">
              <w:t>NZP</w:t>
            </w:r>
            <w:proofErr w:type="spellEnd"/>
            <w:r w:rsidRPr="00EA4F49">
              <w:t>-CSI-RS-</w:t>
            </w:r>
            <w:proofErr w:type="spellStart"/>
            <w:r w:rsidRPr="00EA4F49">
              <w:t>ResourceSetId</w:t>
            </w:r>
            <w:proofErr w:type="spellEnd"/>
            <w:r w:rsidRPr="00EA4F49">
              <w:t>-BM</w:t>
            </w:r>
          </w:p>
        </w:tc>
        <w:tc>
          <w:tcPr>
            <w:tcW w:w="1700" w:type="dxa"/>
          </w:tcPr>
          <w:p w:rsidR="00803454" w:rsidRPr="00EA4F49" w:rsidRDefault="00803454" w:rsidP="003E4F48">
            <w:pPr>
              <w:pStyle w:val="TAL"/>
            </w:pPr>
          </w:p>
        </w:tc>
        <w:tc>
          <w:tcPr>
            <w:tcW w:w="1245" w:type="dxa"/>
          </w:tcPr>
          <w:p w:rsidR="00803454" w:rsidRPr="00EA4F49" w:rsidRDefault="00803454" w:rsidP="003E4F48">
            <w:pPr>
              <w:pStyle w:val="TAL"/>
            </w:pPr>
          </w:p>
        </w:tc>
      </w:tr>
      <w:tr w:rsidR="00803454" w:rsidRPr="00EA4F49" w:rsidTr="003E4F48">
        <w:tc>
          <w:tcPr>
            <w:tcW w:w="4535" w:type="dxa"/>
            <w:tcBorders>
              <w:top w:val="nil"/>
            </w:tcBorders>
          </w:tcPr>
          <w:p w:rsidR="00803454" w:rsidRPr="00EA4F49" w:rsidRDefault="00803454" w:rsidP="003E4F48">
            <w:pPr>
              <w:pStyle w:val="TAL"/>
            </w:pPr>
          </w:p>
        </w:tc>
        <w:tc>
          <w:tcPr>
            <w:tcW w:w="2267" w:type="dxa"/>
          </w:tcPr>
          <w:p w:rsidR="00803454" w:rsidRPr="00EA4F49" w:rsidRDefault="00803454" w:rsidP="003E4F48">
            <w:pPr>
              <w:pStyle w:val="TAL"/>
            </w:pPr>
            <w:proofErr w:type="spellStart"/>
            <w:r w:rsidRPr="00EA4F49">
              <w:t>NZP</w:t>
            </w:r>
            <w:proofErr w:type="spellEnd"/>
            <w:r w:rsidRPr="00EA4F49">
              <w:t>-CSI-RS-</w:t>
            </w:r>
            <w:proofErr w:type="spellStart"/>
            <w:r w:rsidRPr="00EA4F49">
              <w:t>ResourceSetId</w:t>
            </w:r>
            <w:proofErr w:type="spellEnd"/>
            <w:r w:rsidRPr="00EA4F49">
              <w:t>-BM with condition APERIODIC</w:t>
            </w:r>
          </w:p>
        </w:tc>
        <w:tc>
          <w:tcPr>
            <w:tcW w:w="1700" w:type="dxa"/>
          </w:tcPr>
          <w:p w:rsidR="00803454" w:rsidRPr="00EA4F49" w:rsidRDefault="00803454" w:rsidP="003E4F48">
            <w:pPr>
              <w:pStyle w:val="TAL"/>
            </w:pPr>
          </w:p>
        </w:tc>
        <w:tc>
          <w:tcPr>
            <w:tcW w:w="1245" w:type="dxa"/>
          </w:tcPr>
          <w:p w:rsidR="00803454" w:rsidRPr="00EA4F49" w:rsidRDefault="00803454" w:rsidP="003E4F48">
            <w:pPr>
              <w:pStyle w:val="TAL"/>
            </w:pPr>
            <w:r w:rsidRPr="00EA4F49">
              <w:t>APERIODIC</w:t>
            </w:r>
          </w:p>
        </w:tc>
      </w:tr>
      <w:tr w:rsidR="00803454" w:rsidRPr="00EA4F49" w:rsidTr="003E4F48">
        <w:tc>
          <w:tcPr>
            <w:tcW w:w="4535" w:type="dxa"/>
          </w:tcPr>
          <w:p w:rsidR="00803454" w:rsidRPr="00EA4F49" w:rsidRDefault="00803454" w:rsidP="003E4F48">
            <w:pPr>
              <w:pStyle w:val="TAL"/>
            </w:pPr>
            <w:r w:rsidRPr="00EA4F49">
              <w:t xml:space="preserve">  </w:t>
            </w:r>
            <w:proofErr w:type="spellStart"/>
            <w:r w:rsidRPr="00EA4F49">
              <w:t>nzp</w:t>
            </w:r>
            <w:proofErr w:type="spellEnd"/>
            <w:r w:rsidRPr="00EA4F49">
              <w:t>-CSI-RS-Resources SEQUENCE (SIZE (</w:t>
            </w:r>
            <w:proofErr w:type="gramStart"/>
            <w:r w:rsidRPr="00EA4F49">
              <w:t>1..</w:t>
            </w:r>
            <w:proofErr w:type="gramEnd"/>
            <w:r w:rsidRPr="00EA4F49">
              <w:t xml:space="preserve">maxNrofNZP-CSI-RS-ResourcesPerSet)) OF </w:t>
            </w:r>
            <w:proofErr w:type="spellStart"/>
            <w:r w:rsidRPr="00EA4F49">
              <w:t>NZP</w:t>
            </w:r>
            <w:proofErr w:type="spellEnd"/>
            <w:r w:rsidRPr="00EA4F49">
              <w:t>-CSI-RS-</w:t>
            </w:r>
            <w:proofErr w:type="spellStart"/>
            <w:r w:rsidRPr="00EA4F49">
              <w:t>ResourceId</w:t>
            </w:r>
            <w:proofErr w:type="spellEnd"/>
            <w:r w:rsidRPr="00EA4F49">
              <w:t xml:space="preserve"> {</w:t>
            </w:r>
          </w:p>
        </w:tc>
        <w:tc>
          <w:tcPr>
            <w:tcW w:w="2267" w:type="dxa"/>
          </w:tcPr>
          <w:p w:rsidR="00803454" w:rsidRPr="00EA4F49" w:rsidRDefault="00803454" w:rsidP="003E4F48">
            <w:pPr>
              <w:pStyle w:val="TAL"/>
            </w:pPr>
            <w:r w:rsidRPr="00EA4F49">
              <w:t>2 entries</w:t>
            </w:r>
          </w:p>
        </w:tc>
        <w:tc>
          <w:tcPr>
            <w:tcW w:w="1700" w:type="dxa"/>
          </w:tcPr>
          <w:p w:rsidR="00803454" w:rsidRPr="00EA4F49" w:rsidRDefault="00803454" w:rsidP="003E4F48">
            <w:pPr>
              <w:pStyle w:val="TAL"/>
            </w:pPr>
          </w:p>
        </w:tc>
        <w:tc>
          <w:tcPr>
            <w:tcW w:w="1245" w:type="dxa"/>
          </w:tcPr>
          <w:p w:rsidR="00803454" w:rsidRPr="00EA4F49" w:rsidRDefault="00803454" w:rsidP="003E4F48">
            <w:pPr>
              <w:pStyle w:val="TAL"/>
            </w:pPr>
          </w:p>
        </w:tc>
      </w:tr>
      <w:tr w:rsidR="00803454" w:rsidRPr="00EA4F49" w:rsidTr="003E4F48">
        <w:tc>
          <w:tcPr>
            <w:tcW w:w="4535" w:type="dxa"/>
          </w:tcPr>
          <w:p w:rsidR="00803454" w:rsidRPr="00EA4F49" w:rsidRDefault="00803454" w:rsidP="003E4F48">
            <w:pPr>
              <w:pStyle w:val="TAL"/>
            </w:pPr>
            <w:r w:rsidRPr="00EA4F49">
              <w:t xml:space="preserve">    </w:t>
            </w:r>
            <w:proofErr w:type="spellStart"/>
            <w:r w:rsidRPr="00EA4F49">
              <w:t>NZP</w:t>
            </w:r>
            <w:proofErr w:type="spellEnd"/>
            <w:r w:rsidRPr="00EA4F49">
              <w:t>-CSI-RS-</w:t>
            </w:r>
            <w:proofErr w:type="spellStart"/>
            <w:proofErr w:type="gramStart"/>
            <w:r w:rsidRPr="00EA4F49">
              <w:t>ResourceId</w:t>
            </w:r>
            <w:proofErr w:type="spellEnd"/>
            <w:r w:rsidRPr="00EA4F49">
              <w:t>[</w:t>
            </w:r>
            <w:proofErr w:type="gramEnd"/>
            <w:r w:rsidRPr="00EA4F49">
              <w:t>1]</w:t>
            </w:r>
          </w:p>
        </w:tc>
        <w:tc>
          <w:tcPr>
            <w:tcW w:w="2267" w:type="dxa"/>
          </w:tcPr>
          <w:p w:rsidR="00803454" w:rsidRPr="00EA4F49" w:rsidRDefault="00803454" w:rsidP="003E4F48">
            <w:pPr>
              <w:pStyle w:val="TAL"/>
            </w:pPr>
            <w:proofErr w:type="spellStart"/>
            <w:r w:rsidRPr="00EA4F49">
              <w:t>NZP</w:t>
            </w:r>
            <w:proofErr w:type="spellEnd"/>
            <w:r w:rsidRPr="00EA4F49">
              <w:t>-CSI-RS-</w:t>
            </w:r>
            <w:proofErr w:type="spellStart"/>
            <w:r w:rsidRPr="00EA4F49">
              <w:t>ResourceId</w:t>
            </w:r>
            <w:proofErr w:type="spellEnd"/>
            <w:r w:rsidRPr="00EA4F49">
              <w:t xml:space="preserve"> for BM (0)</w:t>
            </w:r>
          </w:p>
        </w:tc>
        <w:tc>
          <w:tcPr>
            <w:tcW w:w="1700" w:type="dxa"/>
          </w:tcPr>
          <w:p w:rsidR="00803454" w:rsidRPr="00EA4F49" w:rsidRDefault="00803454" w:rsidP="003E4F48">
            <w:pPr>
              <w:pStyle w:val="TAL"/>
            </w:pPr>
            <w:r w:rsidRPr="00EA4F49">
              <w:t>entry 1</w:t>
            </w:r>
          </w:p>
        </w:tc>
        <w:tc>
          <w:tcPr>
            <w:tcW w:w="1245" w:type="dxa"/>
          </w:tcPr>
          <w:p w:rsidR="00803454" w:rsidRPr="00EA4F49" w:rsidRDefault="00803454" w:rsidP="003E4F48">
            <w:pPr>
              <w:pStyle w:val="TAL"/>
            </w:pPr>
          </w:p>
        </w:tc>
      </w:tr>
      <w:tr w:rsidR="00803454" w:rsidRPr="00EA4F49" w:rsidTr="003E4F48">
        <w:tc>
          <w:tcPr>
            <w:tcW w:w="4535" w:type="dxa"/>
            <w:tcBorders>
              <w:top w:val="nil"/>
              <w:bottom w:val="single" w:sz="4" w:space="0" w:color="auto"/>
            </w:tcBorders>
          </w:tcPr>
          <w:p w:rsidR="00803454" w:rsidRPr="00EA4F49" w:rsidRDefault="00803454" w:rsidP="003E4F48">
            <w:pPr>
              <w:pStyle w:val="TAL"/>
            </w:pPr>
          </w:p>
        </w:tc>
        <w:tc>
          <w:tcPr>
            <w:tcW w:w="2267" w:type="dxa"/>
          </w:tcPr>
          <w:p w:rsidR="00803454" w:rsidRPr="00EA4F49" w:rsidRDefault="00803454" w:rsidP="003E4F48">
            <w:pPr>
              <w:pStyle w:val="TAL"/>
            </w:pPr>
            <w:proofErr w:type="spellStart"/>
            <w:r w:rsidRPr="00EA4F49">
              <w:t>NZP</w:t>
            </w:r>
            <w:proofErr w:type="spellEnd"/>
            <w:r w:rsidRPr="00EA4F49">
              <w:t>-CSI-RS-</w:t>
            </w:r>
            <w:proofErr w:type="spellStart"/>
            <w:r w:rsidRPr="00EA4F49">
              <w:t>ResourceId</w:t>
            </w:r>
            <w:proofErr w:type="spellEnd"/>
            <w:r w:rsidRPr="00EA4F49">
              <w:t xml:space="preserve"> for BM (0) with condition APERIODIC</w:t>
            </w:r>
          </w:p>
        </w:tc>
        <w:tc>
          <w:tcPr>
            <w:tcW w:w="1700" w:type="dxa"/>
          </w:tcPr>
          <w:p w:rsidR="00803454" w:rsidRPr="00EA4F49" w:rsidRDefault="00803454" w:rsidP="003E4F48">
            <w:pPr>
              <w:pStyle w:val="TAL"/>
            </w:pPr>
          </w:p>
        </w:tc>
        <w:tc>
          <w:tcPr>
            <w:tcW w:w="1245" w:type="dxa"/>
          </w:tcPr>
          <w:p w:rsidR="00803454" w:rsidRPr="00EA4F49" w:rsidRDefault="00803454" w:rsidP="003E4F48">
            <w:pPr>
              <w:pStyle w:val="TAL"/>
            </w:pPr>
            <w:r w:rsidRPr="00EA4F49">
              <w:t>APERIODIC</w:t>
            </w:r>
          </w:p>
        </w:tc>
      </w:tr>
      <w:tr w:rsidR="00803454" w:rsidRPr="00EA4F49" w:rsidTr="003E4F48">
        <w:tc>
          <w:tcPr>
            <w:tcW w:w="4535" w:type="dxa"/>
          </w:tcPr>
          <w:p w:rsidR="00803454" w:rsidRPr="00EA4F49" w:rsidRDefault="00803454" w:rsidP="003E4F48">
            <w:pPr>
              <w:pStyle w:val="TAL"/>
            </w:pPr>
            <w:r w:rsidRPr="00EA4F49">
              <w:t xml:space="preserve">    </w:t>
            </w:r>
            <w:proofErr w:type="spellStart"/>
            <w:r w:rsidRPr="00EA4F49">
              <w:t>NZP</w:t>
            </w:r>
            <w:proofErr w:type="spellEnd"/>
            <w:r w:rsidRPr="00EA4F49">
              <w:t>-CSI-RS-</w:t>
            </w:r>
            <w:proofErr w:type="spellStart"/>
            <w:proofErr w:type="gramStart"/>
            <w:r w:rsidRPr="00EA4F49">
              <w:t>ResourceId</w:t>
            </w:r>
            <w:proofErr w:type="spellEnd"/>
            <w:r w:rsidRPr="00EA4F49">
              <w:t>[</w:t>
            </w:r>
            <w:proofErr w:type="gramEnd"/>
            <w:r w:rsidRPr="00EA4F49">
              <w:t>2]</w:t>
            </w:r>
          </w:p>
        </w:tc>
        <w:tc>
          <w:tcPr>
            <w:tcW w:w="2267" w:type="dxa"/>
          </w:tcPr>
          <w:p w:rsidR="00803454" w:rsidRPr="00EA4F49" w:rsidRDefault="00803454" w:rsidP="003E4F48">
            <w:pPr>
              <w:pStyle w:val="TAL"/>
            </w:pPr>
            <w:proofErr w:type="spellStart"/>
            <w:r w:rsidRPr="00EA4F49">
              <w:t>NZP</w:t>
            </w:r>
            <w:proofErr w:type="spellEnd"/>
            <w:r w:rsidRPr="00EA4F49">
              <w:t>-CSI-RS-</w:t>
            </w:r>
            <w:proofErr w:type="spellStart"/>
            <w:r w:rsidRPr="00EA4F49">
              <w:t>ResourceId</w:t>
            </w:r>
            <w:proofErr w:type="spellEnd"/>
            <w:r w:rsidRPr="00EA4F49">
              <w:t xml:space="preserve"> for BM (1)</w:t>
            </w:r>
          </w:p>
        </w:tc>
        <w:tc>
          <w:tcPr>
            <w:tcW w:w="1700" w:type="dxa"/>
          </w:tcPr>
          <w:p w:rsidR="00803454" w:rsidRPr="00EA4F49" w:rsidRDefault="00803454" w:rsidP="003E4F48">
            <w:pPr>
              <w:pStyle w:val="TAL"/>
            </w:pPr>
            <w:r w:rsidRPr="00EA4F49">
              <w:t>entry 2</w:t>
            </w:r>
          </w:p>
        </w:tc>
        <w:tc>
          <w:tcPr>
            <w:tcW w:w="1245" w:type="dxa"/>
          </w:tcPr>
          <w:p w:rsidR="00803454" w:rsidRPr="00EA4F49" w:rsidRDefault="00803454" w:rsidP="003E4F48">
            <w:pPr>
              <w:pStyle w:val="TAL"/>
            </w:pPr>
          </w:p>
        </w:tc>
      </w:tr>
      <w:tr w:rsidR="00803454" w:rsidRPr="00EA4F49" w:rsidTr="003E4F48">
        <w:tc>
          <w:tcPr>
            <w:tcW w:w="4535" w:type="dxa"/>
            <w:tcBorders>
              <w:top w:val="nil"/>
            </w:tcBorders>
          </w:tcPr>
          <w:p w:rsidR="00803454" w:rsidRPr="00EA4F49" w:rsidRDefault="00803454" w:rsidP="003E4F48">
            <w:pPr>
              <w:pStyle w:val="TAL"/>
            </w:pPr>
          </w:p>
        </w:tc>
        <w:tc>
          <w:tcPr>
            <w:tcW w:w="2267" w:type="dxa"/>
          </w:tcPr>
          <w:p w:rsidR="00803454" w:rsidRPr="00EA4F49" w:rsidRDefault="00803454" w:rsidP="003E4F48">
            <w:pPr>
              <w:pStyle w:val="TAL"/>
            </w:pPr>
            <w:proofErr w:type="spellStart"/>
            <w:r w:rsidRPr="00EA4F49">
              <w:t>NZP</w:t>
            </w:r>
            <w:proofErr w:type="spellEnd"/>
            <w:r w:rsidRPr="00EA4F49">
              <w:t>-CSI-RS-</w:t>
            </w:r>
            <w:proofErr w:type="spellStart"/>
            <w:r w:rsidRPr="00EA4F49">
              <w:t>ResourceId</w:t>
            </w:r>
            <w:proofErr w:type="spellEnd"/>
            <w:r w:rsidRPr="00EA4F49">
              <w:t xml:space="preserve"> for BM (1) with condition APERIODIC</w:t>
            </w:r>
          </w:p>
        </w:tc>
        <w:tc>
          <w:tcPr>
            <w:tcW w:w="1700" w:type="dxa"/>
          </w:tcPr>
          <w:p w:rsidR="00803454" w:rsidRPr="00EA4F49" w:rsidRDefault="00803454" w:rsidP="003E4F48">
            <w:pPr>
              <w:pStyle w:val="TAL"/>
            </w:pPr>
          </w:p>
        </w:tc>
        <w:tc>
          <w:tcPr>
            <w:tcW w:w="1245" w:type="dxa"/>
          </w:tcPr>
          <w:p w:rsidR="00803454" w:rsidRPr="00EA4F49" w:rsidRDefault="00803454" w:rsidP="003E4F48">
            <w:pPr>
              <w:pStyle w:val="TAL"/>
            </w:pPr>
            <w:r w:rsidRPr="00EA4F49">
              <w:t>APERIODIC</w:t>
            </w:r>
          </w:p>
        </w:tc>
      </w:tr>
      <w:tr w:rsidR="00803454" w:rsidRPr="00EA4F49" w:rsidTr="0080345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 w:author="Huawei" w:date="2022-10-24T16:3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single" w:sz="4" w:space="0" w:color="auto"/>
            </w:tcBorders>
            <w:tcPrChange w:id="4" w:author="Huawei" w:date="2022-10-24T16:34:00Z">
              <w:tcPr>
                <w:tcW w:w="4535" w:type="dxa"/>
              </w:tcPr>
            </w:tcPrChange>
          </w:tcPr>
          <w:p w:rsidR="00803454" w:rsidRPr="00EA4F49" w:rsidRDefault="00803454" w:rsidP="003E4F48">
            <w:pPr>
              <w:pStyle w:val="TAL"/>
            </w:pPr>
            <w:r w:rsidRPr="00EA4F49">
              <w:t xml:space="preserve">  }</w:t>
            </w:r>
          </w:p>
        </w:tc>
        <w:tc>
          <w:tcPr>
            <w:tcW w:w="2267" w:type="dxa"/>
            <w:tcPrChange w:id="5" w:author="Huawei" w:date="2022-10-24T16:34:00Z">
              <w:tcPr>
                <w:tcW w:w="2267" w:type="dxa"/>
              </w:tcPr>
            </w:tcPrChange>
          </w:tcPr>
          <w:p w:rsidR="00803454" w:rsidRPr="00EA4F49" w:rsidRDefault="00803454" w:rsidP="003E4F48">
            <w:pPr>
              <w:pStyle w:val="TAL"/>
            </w:pPr>
          </w:p>
        </w:tc>
        <w:tc>
          <w:tcPr>
            <w:tcW w:w="1700" w:type="dxa"/>
            <w:tcPrChange w:id="6" w:author="Huawei" w:date="2022-10-24T16:34:00Z">
              <w:tcPr>
                <w:tcW w:w="1700" w:type="dxa"/>
              </w:tcPr>
            </w:tcPrChange>
          </w:tcPr>
          <w:p w:rsidR="00803454" w:rsidRPr="00EA4F49" w:rsidRDefault="00803454" w:rsidP="003E4F48">
            <w:pPr>
              <w:pStyle w:val="TAL"/>
            </w:pPr>
          </w:p>
        </w:tc>
        <w:tc>
          <w:tcPr>
            <w:tcW w:w="1245" w:type="dxa"/>
            <w:tcPrChange w:id="7" w:author="Huawei" w:date="2022-10-24T16:34:00Z">
              <w:tcPr>
                <w:tcW w:w="1245" w:type="dxa"/>
              </w:tcPr>
            </w:tcPrChange>
          </w:tcPr>
          <w:p w:rsidR="00803454" w:rsidRPr="00EA4F49" w:rsidRDefault="00803454" w:rsidP="003E4F48">
            <w:pPr>
              <w:pStyle w:val="TAL"/>
            </w:pPr>
          </w:p>
        </w:tc>
      </w:tr>
      <w:tr w:rsidR="00803454" w:rsidRPr="00EA4F49" w:rsidTr="0080345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 w:author="Huawei" w:date="2022-10-24T16:3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nil"/>
            </w:tcBorders>
            <w:tcPrChange w:id="9" w:author="Huawei" w:date="2022-10-24T16:34:00Z">
              <w:tcPr>
                <w:tcW w:w="4535" w:type="dxa"/>
              </w:tcPr>
            </w:tcPrChange>
          </w:tcPr>
          <w:p w:rsidR="00803454" w:rsidRPr="00EA4F49" w:rsidRDefault="00803454" w:rsidP="003E4F48">
            <w:pPr>
              <w:pStyle w:val="TAL"/>
              <w:rPr>
                <w:lang w:eastAsia="zh-CN"/>
              </w:rPr>
            </w:pPr>
            <w:r w:rsidRPr="00EA4F49">
              <w:rPr>
                <w:lang w:eastAsia="zh-CN"/>
              </w:rPr>
              <w:t xml:space="preserve">  </w:t>
            </w:r>
            <w:proofErr w:type="spellStart"/>
            <w:r w:rsidRPr="00EA4F49">
              <w:t>aperiodicTriggeringOffset</w:t>
            </w:r>
            <w:proofErr w:type="spellEnd"/>
          </w:p>
        </w:tc>
        <w:tc>
          <w:tcPr>
            <w:tcW w:w="2267" w:type="dxa"/>
            <w:tcPrChange w:id="10" w:author="Huawei" w:date="2022-10-24T16:34:00Z">
              <w:tcPr>
                <w:tcW w:w="2267" w:type="dxa"/>
              </w:tcPr>
            </w:tcPrChange>
          </w:tcPr>
          <w:p w:rsidR="00803454" w:rsidRPr="00EA4F49" w:rsidRDefault="00803454" w:rsidP="003E4F48">
            <w:pPr>
              <w:pStyle w:val="TAL"/>
              <w:rPr>
                <w:lang w:eastAsia="zh-CN"/>
              </w:rPr>
            </w:pPr>
            <w:r w:rsidRPr="00EA4F49">
              <w:rPr>
                <w:lang w:eastAsia="zh-CN"/>
              </w:rPr>
              <w:t>4</w:t>
            </w:r>
          </w:p>
        </w:tc>
        <w:tc>
          <w:tcPr>
            <w:tcW w:w="1700" w:type="dxa"/>
            <w:tcPrChange w:id="11" w:author="Huawei" w:date="2022-10-24T16:34:00Z">
              <w:tcPr>
                <w:tcW w:w="1700" w:type="dxa"/>
              </w:tcPr>
            </w:tcPrChange>
          </w:tcPr>
          <w:p w:rsidR="00803454" w:rsidRPr="00EA4F49" w:rsidRDefault="00803454" w:rsidP="003E4F48">
            <w:pPr>
              <w:pStyle w:val="TAL"/>
            </w:pPr>
          </w:p>
        </w:tc>
        <w:tc>
          <w:tcPr>
            <w:tcW w:w="1245" w:type="dxa"/>
            <w:tcPrChange w:id="12" w:author="Huawei" w:date="2022-10-24T16:34:00Z">
              <w:tcPr>
                <w:tcW w:w="1245" w:type="dxa"/>
              </w:tcPr>
            </w:tcPrChange>
          </w:tcPr>
          <w:p w:rsidR="00803454" w:rsidRPr="00EA4F49" w:rsidRDefault="00803454" w:rsidP="003E4F48">
            <w:pPr>
              <w:pStyle w:val="TAL"/>
            </w:pPr>
            <w:r w:rsidRPr="00EA4F49">
              <w:t>APERIODIC</w:t>
            </w:r>
            <w:ins w:id="13" w:author="Huawei" w:date="2022-10-24T16:34:00Z">
              <w:r>
                <w:t xml:space="preserve"> AND FR2</w:t>
              </w:r>
            </w:ins>
          </w:p>
        </w:tc>
      </w:tr>
      <w:tr w:rsidR="00803454" w:rsidRPr="00EA4F49" w:rsidTr="0080345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 w:author="Huawei" w:date="2022-10-24T16:3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5" w:author="Huawei" w:date="2022-10-24T16:34:00Z"/>
        </w:trPr>
        <w:tc>
          <w:tcPr>
            <w:tcW w:w="4535" w:type="dxa"/>
            <w:tcBorders>
              <w:top w:val="nil"/>
            </w:tcBorders>
            <w:tcPrChange w:id="16" w:author="Huawei" w:date="2022-10-24T16:34:00Z">
              <w:tcPr>
                <w:tcW w:w="4535" w:type="dxa"/>
              </w:tcPr>
            </w:tcPrChange>
          </w:tcPr>
          <w:p w:rsidR="00803454" w:rsidRPr="00EA4F49" w:rsidRDefault="00803454" w:rsidP="003E4F48">
            <w:pPr>
              <w:pStyle w:val="TAL"/>
              <w:rPr>
                <w:ins w:id="17" w:author="Huawei" w:date="2022-10-24T16:34:00Z"/>
                <w:lang w:eastAsia="zh-CN"/>
              </w:rPr>
            </w:pPr>
          </w:p>
        </w:tc>
        <w:tc>
          <w:tcPr>
            <w:tcW w:w="2267" w:type="dxa"/>
            <w:tcPrChange w:id="18" w:author="Huawei" w:date="2022-10-24T16:34:00Z">
              <w:tcPr>
                <w:tcW w:w="2267" w:type="dxa"/>
              </w:tcPr>
            </w:tcPrChange>
          </w:tcPr>
          <w:p w:rsidR="00803454" w:rsidRPr="00EA4F49" w:rsidRDefault="00803454" w:rsidP="003E4F48">
            <w:pPr>
              <w:pStyle w:val="TAL"/>
              <w:rPr>
                <w:ins w:id="19" w:author="Huawei" w:date="2022-10-24T16:34:00Z"/>
                <w:lang w:eastAsia="zh-CN"/>
              </w:rPr>
            </w:pPr>
            <w:ins w:id="20" w:author="Huawei" w:date="2022-10-24T16:34:00Z">
              <w:r>
                <w:rPr>
                  <w:rFonts w:hint="eastAsia"/>
                  <w:lang w:eastAsia="zh-CN"/>
                </w:rPr>
                <w:t>0</w:t>
              </w:r>
            </w:ins>
          </w:p>
        </w:tc>
        <w:tc>
          <w:tcPr>
            <w:tcW w:w="1700" w:type="dxa"/>
            <w:tcPrChange w:id="21" w:author="Huawei" w:date="2022-10-24T16:34:00Z">
              <w:tcPr>
                <w:tcW w:w="1700" w:type="dxa"/>
              </w:tcPr>
            </w:tcPrChange>
          </w:tcPr>
          <w:p w:rsidR="00803454" w:rsidRPr="00EA4F49" w:rsidRDefault="00803454" w:rsidP="003E4F48">
            <w:pPr>
              <w:pStyle w:val="TAL"/>
              <w:rPr>
                <w:ins w:id="22" w:author="Huawei" w:date="2022-10-24T16:34:00Z"/>
              </w:rPr>
            </w:pPr>
          </w:p>
        </w:tc>
        <w:tc>
          <w:tcPr>
            <w:tcW w:w="1245" w:type="dxa"/>
            <w:tcPrChange w:id="23" w:author="Huawei" w:date="2022-10-24T16:34:00Z">
              <w:tcPr>
                <w:tcW w:w="1245" w:type="dxa"/>
              </w:tcPr>
            </w:tcPrChange>
          </w:tcPr>
          <w:p w:rsidR="00803454" w:rsidRPr="00EA4F49" w:rsidRDefault="00803454" w:rsidP="003E4F48">
            <w:pPr>
              <w:pStyle w:val="TAL"/>
              <w:rPr>
                <w:ins w:id="24" w:author="Huawei" w:date="2022-10-24T16:34:00Z"/>
              </w:rPr>
            </w:pPr>
            <w:ins w:id="25" w:author="Huawei" w:date="2022-10-24T16:35:00Z">
              <w:r w:rsidRPr="00EA4F49">
                <w:t>APERIODIC</w:t>
              </w:r>
              <w:r>
                <w:t xml:space="preserve"> AND FR1</w:t>
              </w:r>
            </w:ins>
          </w:p>
        </w:tc>
      </w:tr>
      <w:tr w:rsidR="00803454" w:rsidRPr="00EA4F49" w:rsidTr="003E4F48">
        <w:tc>
          <w:tcPr>
            <w:tcW w:w="4535" w:type="dxa"/>
          </w:tcPr>
          <w:p w:rsidR="00803454" w:rsidRPr="00EA4F49" w:rsidRDefault="00803454" w:rsidP="003E4F48">
            <w:pPr>
              <w:pStyle w:val="TAL"/>
            </w:pPr>
            <w:r w:rsidRPr="00EA4F49">
              <w:t>}</w:t>
            </w:r>
          </w:p>
        </w:tc>
        <w:tc>
          <w:tcPr>
            <w:tcW w:w="2267" w:type="dxa"/>
          </w:tcPr>
          <w:p w:rsidR="00803454" w:rsidRPr="00EA4F49" w:rsidRDefault="00803454" w:rsidP="003E4F48">
            <w:pPr>
              <w:pStyle w:val="TAL"/>
            </w:pPr>
          </w:p>
        </w:tc>
        <w:tc>
          <w:tcPr>
            <w:tcW w:w="1700" w:type="dxa"/>
          </w:tcPr>
          <w:p w:rsidR="00803454" w:rsidRPr="00EA4F49" w:rsidRDefault="00803454" w:rsidP="003E4F48">
            <w:pPr>
              <w:pStyle w:val="TAL"/>
            </w:pPr>
          </w:p>
        </w:tc>
        <w:tc>
          <w:tcPr>
            <w:tcW w:w="1245" w:type="dxa"/>
          </w:tcPr>
          <w:p w:rsidR="00803454" w:rsidRPr="00EA4F49" w:rsidRDefault="00803454" w:rsidP="003E4F48">
            <w:pPr>
              <w:pStyle w:val="TAL"/>
            </w:pPr>
          </w:p>
        </w:tc>
      </w:tr>
    </w:tbl>
    <w:p w:rsidR="00803454" w:rsidRPr="00EA4F49" w:rsidRDefault="00803454" w:rsidP="0080345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803454" w:rsidRPr="00EA4F49" w:rsidTr="003E4F48">
        <w:tc>
          <w:tcPr>
            <w:tcW w:w="3936" w:type="dxa"/>
            <w:tcBorders>
              <w:top w:val="single" w:sz="4" w:space="0" w:color="auto"/>
              <w:left w:val="single" w:sz="4" w:space="0" w:color="auto"/>
              <w:bottom w:val="single" w:sz="4" w:space="0" w:color="auto"/>
              <w:right w:val="single" w:sz="4" w:space="0" w:color="auto"/>
            </w:tcBorders>
            <w:hideMark/>
          </w:tcPr>
          <w:p w:rsidR="00803454" w:rsidRPr="00EA4F49" w:rsidRDefault="00803454" w:rsidP="003E4F48">
            <w:pPr>
              <w:keepNext/>
              <w:keepLines/>
              <w:spacing w:after="0"/>
              <w:jc w:val="center"/>
              <w:rPr>
                <w:rFonts w:ascii="Arial" w:hAnsi="Arial"/>
                <w:b/>
                <w:sz w:val="18"/>
              </w:rPr>
            </w:pPr>
            <w:r w:rsidRPr="00EA4F49">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rsidR="00803454" w:rsidRPr="00EA4F49" w:rsidRDefault="00803454" w:rsidP="003E4F48">
            <w:pPr>
              <w:keepNext/>
              <w:keepLines/>
              <w:spacing w:after="0"/>
              <w:jc w:val="center"/>
              <w:rPr>
                <w:rFonts w:ascii="Arial" w:hAnsi="Arial"/>
                <w:b/>
                <w:sz w:val="18"/>
              </w:rPr>
            </w:pPr>
            <w:r w:rsidRPr="00EA4F49">
              <w:rPr>
                <w:rFonts w:ascii="Arial" w:hAnsi="Arial"/>
                <w:b/>
                <w:sz w:val="18"/>
              </w:rPr>
              <w:t>Explanation</w:t>
            </w:r>
          </w:p>
        </w:tc>
      </w:tr>
      <w:tr w:rsidR="00803454" w:rsidRPr="00EA4F49" w:rsidTr="003E4F48">
        <w:tc>
          <w:tcPr>
            <w:tcW w:w="3936" w:type="dxa"/>
            <w:tcBorders>
              <w:top w:val="single" w:sz="4" w:space="0" w:color="auto"/>
              <w:left w:val="single" w:sz="4" w:space="0" w:color="auto"/>
              <w:bottom w:val="single" w:sz="4" w:space="0" w:color="auto"/>
              <w:right w:val="single" w:sz="4" w:space="0" w:color="auto"/>
            </w:tcBorders>
          </w:tcPr>
          <w:p w:rsidR="00803454" w:rsidRPr="00EA4F49" w:rsidRDefault="00803454" w:rsidP="003E4F48">
            <w:pPr>
              <w:pStyle w:val="TAL"/>
            </w:pPr>
            <w:r w:rsidRPr="00EA4F49">
              <w:t>APERIODIC</w:t>
            </w:r>
          </w:p>
        </w:tc>
        <w:tc>
          <w:tcPr>
            <w:tcW w:w="5811" w:type="dxa"/>
            <w:tcBorders>
              <w:top w:val="single" w:sz="4" w:space="0" w:color="auto"/>
              <w:left w:val="single" w:sz="4" w:space="0" w:color="auto"/>
              <w:bottom w:val="single" w:sz="4" w:space="0" w:color="auto"/>
              <w:right w:val="single" w:sz="4" w:space="0" w:color="auto"/>
            </w:tcBorders>
          </w:tcPr>
          <w:p w:rsidR="00803454" w:rsidRPr="00EA4F49" w:rsidRDefault="00803454" w:rsidP="003E4F48">
            <w:pPr>
              <w:pStyle w:val="TAL"/>
            </w:pPr>
            <w:r w:rsidRPr="00EA4F49">
              <w:t xml:space="preserve">For </w:t>
            </w:r>
            <w:proofErr w:type="spellStart"/>
            <w:r w:rsidRPr="00EA4F49">
              <w:t>apeiodic</w:t>
            </w:r>
            <w:proofErr w:type="spellEnd"/>
            <w:r w:rsidRPr="00EA4F49">
              <w:t xml:space="preserve"> CSI-RS resources</w:t>
            </w:r>
          </w:p>
        </w:tc>
      </w:tr>
    </w:tbl>
    <w:p w:rsidR="00803454" w:rsidRPr="00EA4F49" w:rsidRDefault="00803454" w:rsidP="00803454"/>
    <w:p w:rsidR="00CF2383" w:rsidRPr="00203FB5" w:rsidRDefault="00CF2383" w:rsidP="00CF2383">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B40B08">
        <w:rPr>
          <w:b/>
          <w:noProof/>
          <w:color w:val="00B0F0"/>
        </w:rPr>
        <w:t>1</w:t>
      </w:r>
      <w:r w:rsidRPr="00F92638">
        <w:rPr>
          <w:b/>
          <w:noProof/>
          <w:color w:val="00B0F0"/>
        </w:rPr>
        <w:t>&gt;</w:t>
      </w:r>
    </w:p>
    <w:p w:rsidR="00CF2383" w:rsidRPr="00CF2383" w:rsidRDefault="00CF2383" w:rsidP="00CF2383"/>
    <w:sectPr w:rsidR="00CF2383" w:rsidRPr="00CF238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0CA9" w:rsidRDefault="00F50CA9">
      <w:r>
        <w:separator/>
      </w:r>
    </w:p>
  </w:endnote>
  <w:endnote w:type="continuationSeparator" w:id="0">
    <w:p w:rsidR="00F50CA9" w:rsidRDefault="00F50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0CA9" w:rsidRDefault="00F50CA9">
      <w:r>
        <w:separator/>
      </w:r>
    </w:p>
  </w:footnote>
  <w:footnote w:type="continuationSeparator" w:id="0">
    <w:p w:rsidR="00F50CA9" w:rsidRDefault="00F50C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2383" w:rsidRDefault="00CF23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2383" w:rsidRDefault="00CF238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2383" w:rsidRDefault="00CF238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2383" w:rsidRDefault="00CF238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3DA9"/>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D152D"/>
    <w:rsid w:val="001D4AD5"/>
    <w:rsid w:val="001E2D63"/>
    <w:rsid w:val="001E41F3"/>
    <w:rsid w:val="001E6198"/>
    <w:rsid w:val="001E6674"/>
    <w:rsid w:val="001F2A7E"/>
    <w:rsid w:val="002006D8"/>
    <w:rsid w:val="002029B0"/>
    <w:rsid w:val="00203FB5"/>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E99"/>
    <w:rsid w:val="002A6414"/>
    <w:rsid w:val="002B417F"/>
    <w:rsid w:val="002B5741"/>
    <w:rsid w:val="002C32A2"/>
    <w:rsid w:val="002C5B7C"/>
    <w:rsid w:val="002E472E"/>
    <w:rsid w:val="002F24A5"/>
    <w:rsid w:val="002F402D"/>
    <w:rsid w:val="00304285"/>
    <w:rsid w:val="00305409"/>
    <w:rsid w:val="003164C3"/>
    <w:rsid w:val="00321439"/>
    <w:rsid w:val="00325705"/>
    <w:rsid w:val="00325A96"/>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1A19"/>
    <w:rsid w:val="00591E55"/>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91A"/>
    <w:rsid w:val="00640B56"/>
    <w:rsid w:val="00647582"/>
    <w:rsid w:val="006531EA"/>
    <w:rsid w:val="00653DEF"/>
    <w:rsid w:val="00660DC4"/>
    <w:rsid w:val="00661A1A"/>
    <w:rsid w:val="006658F8"/>
    <w:rsid w:val="00665C47"/>
    <w:rsid w:val="0067285C"/>
    <w:rsid w:val="00674450"/>
    <w:rsid w:val="00674B82"/>
    <w:rsid w:val="00675546"/>
    <w:rsid w:val="006840EA"/>
    <w:rsid w:val="00695808"/>
    <w:rsid w:val="00696887"/>
    <w:rsid w:val="006A21F8"/>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48F2"/>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40DF"/>
    <w:rsid w:val="007F62B6"/>
    <w:rsid w:val="007F6327"/>
    <w:rsid w:val="007F7259"/>
    <w:rsid w:val="00801269"/>
    <w:rsid w:val="00803454"/>
    <w:rsid w:val="008040A8"/>
    <w:rsid w:val="0080557E"/>
    <w:rsid w:val="00814D9D"/>
    <w:rsid w:val="00815E2D"/>
    <w:rsid w:val="00823B1E"/>
    <w:rsid w:val="00824EE2"/>
    <w:rsid w:val="008279FA"/>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10AD"/>
    <w:rsid w:val="0093222B"/>
    <w:rsid w:val="00941E30"/>
    <w:rsid w:val="0094368B"/>
    <w:rsid w:val="00951B5E"/>
    <w:rsid w:val="0095492F"/>
    <w:rsid w:val="00957355"/>
    <w:rsid w:val="0096289C"/>
    <w:rsid w:val="00962BA1"/>
    <w:rsid w:val="00967A7E"/>
    <w:rsid w:val="0097090B"/>
    <w:rsid w:val="0097586E"/>
    <w:rsid w:val="009777D9"/>
    <w:rsid w:val="009811B5"/>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2E56"/>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40B08"/>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B5DFC"/>
    <w:rsid w:val="00BB6D7E"/>
    <w:rsid w:val="00BC3368"/>
    <w:rsid w:val="00BD279D"/>
    <w:rsid w:val="00BD6BB8"/>
    <w:rsid w:val="00BE4C28"/>
    <w:rsid w:val="00C0049E"/>
    <w:rsid w:val="00C0233D"/>
    <w:rsid w:val="00C133B0"/>
    <w:rsid w:val="00C15B14"/>
    <w:rsid w:val="00C2060D"/>
    <w:rsid w:val="00C22CF0"/>
    <w:rsid w:val="00C23AF3"/>
    <w:rsid w:val="00C555C6"/>
    <w:rsid w:val="00C60F09"/>
    <w:rsid w:val="00C626DB"/>
    <w:rsid w:val="00C66BA2"/>
    <w:rsid w:val="00C715F1"/>
    <w:rsid w:val="00C71FE8"/>
    <w:rsid w:val="00C75F94"/>
    <w:rsid w:val="00C7767C"/>
    <w:rsid w:val="00C90D45"/>
    <w:rsid w:val="00C951AC"/>
    <w:rsid w:val="00C95985"/>
    <w:rsid w:val="00CA01BC"/>
    <w:rsid w:val="00CA362B"/>
    <w:rsid w:val="00CB52AD"/>
    <w:rsid w:val="00CC5026"/>
    <w:rsid w:val="00CC68D0"/>
    <w:rsid w:val="00CD5079"/>
    <w:rsid w:val="00CD714C"/>
    <w:rsid w:val="00CE386E"/>
    <w:rsid w:val="00CE7615"/>
    <w:rsid w:val="00CF2383"/>
    <w:rsid w:val="00D02E13"/>
    <w:rsid w:val="00D03F9A"/>
    <w:rsid w:val="00D06A39"/>
    <w:rsid w:val="00D06D51"/>
    <w:rsid w:val="00D16F62"/>
    <w:rsid w:val="00D24991"/>
    <w:rsid w:val="00D40D6F"/>
    <w:rsid w:val="00D41CA3"/>
    <w:rsid w:val="00D42BE1"/>
    <w:rsid w:val="00D47664"/>
    <w:rsid w:val="00D50255"/>
    <w:rsid w:val="00D66520"/>
    <w:rsid w:val="00D702DF"/>
    <w:rsid w:val="00D76D96"/>
    <w:rsid w:val="00D82521"/>
    <w:rsid w:val="00D97578"/>
    <w:rsid w:val="00DA103F"/>
    <w:rsid w:val="00DB0829"/>
    <w:rsid w:val="00DB0E8C"/>
    <w:rsid w:val="00DB32FF"/>
    <w:rsid w:val="00DB6060"/>
    <w:rsid w:val="00DD2363"/>
    <w:rsid w:val="00DE2F10"/>
    <w:rsid w:val="00DE34CF"/>
    <w:rsid w:val="00DE6A82"/>
    <w:rsid w:val="00E07DB8"/>
    <w:rsid w:val="00E13F3D"/>
    <w:rsid w:val="00E26D3B"/>
    <w:rsid w:val="00E34898"/>
    <w:rsid w:val="00E356B0"/>
    <w:rsid w:val="00E56C5A"/>
    <w:rsid w:val="00E57A1C"/>
    <w:rsid w:val="00E62255"/>
    <w:rsid w:val="00E70236"/>
    <w:rsid w:val="00E71635"/>
    <w:rsid w:val="00E80B68"/>
    <w:rsid w:val="00E83243"/>
    <w:rsid w:val="00E85504"/>
    <w:rsid w:val="00E868B6"/>
    <w:rsid w:val="00EB09B7"/>
    <w:rsid w:val="00EB333A"/>
    <w:rsid w:val="00EC168E"/>
    <w:rsid w:val="00EC272F"/>
    <w:rsid w:val="00EC4626"/>
    <w:rsid w:val="00ED1008"/>
    <w:rsid w:val="00ED505B"/>
    <w:rsid w:val="00ED5CE0"/>
    <w:rsid w:val="00ED5ED3"/>
    <w:rsid w:val="00EE7D7C"/>
    <w:rsid w:val="00F1294D"/>
    <w:rsid w:val="00F14025"/>
    <w:rsid w:val="00F25D98"/>
    <w:rsid w:val="00F300FB"/>
    <w:rsid w:val="00F35433"/>
    <w:rsid w:val="00F35E05"/>
    <w:rsid w:val="00F36F42"/>
    <w:rsid w:val="00F50CA9"/>
    <w:rsid w:val="00F53C0F"/>
    <w:rsid w:val="00F55866"/>
    <w:rsid w:val="00F61EF8"/>
    <w:rsid w:val="00F671BC"/>
    <w:rsid w:val="00F67B60"/>
    <w:rsid w:val="00F70CC7"/>
    <w:rsid w:val="00F72A68"/>
    <w:rsid w:val="00F77295"/>
    <w:rsid w:val="00F840BC"/>
    <w:rsid w:val="00F84A6D"/>
    <w:rsid w:val="00F92EF5"/>
    <w:rsid w:val="00FA39AA"/>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F2A8F4"/>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Header 6 Char,Heading 6 Char4,Heading 6 Char Char,Heading 6 Char5"/>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5 Char Char3"/>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Heading 9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semiHidden/>
    <w:rsid w:val="00045805"/>
  </w:style>
  <w:style w:type="numbering" w:customStyle="1" w:styleId="NoList1111">
    <w:name w:val="No List1111"/>
    <w:next w:val="a2"/>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semiHidden/>
    <w:rsid w:val="00045805"/>
  </w:style>
  <w:style w:type="numbering" w:customStyle="1" w:styleId="NoList1112">
    <w:name w:val="No List1112"/>
    <w:next w:val="a2"/>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semiHidden/>
    <w:rsid w:val="00045805"/>
  </w:style>
  <w:style w:type="numbering" w:customStyle="1" w:styleId="NoList1113">
    <w:name w:val="No List1113"/>
    <w:next w:val="a2"/>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semiHidden/>
    <w:rsid w:val="00045805"/>
  </w:style>
  <w:style w:type="numbering" w:customStyle="1" w:styleId="NoList11111">
    <w:name w:val="No List11111"/>
    <w:next w:val="a2"/>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semiHidden/>
    <w:rsid w:val="00045805"/>
  </w:style>
  <w:style w:type="numbering" w:customStyle="1" w:styleId="NoList11121">
    <w:name w:val="No List11121"/>
    <w:next w:val="a2"/>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semiHidden/>
    <w:unhideWhenUsed/>
    <w:rsid w:val="00045805"/>
  </w:style>
  <w:style w:type="numbering" w:customStyle="1" w:styleId="NoList411">
    <w:name w:val="No List411"/>
    <w:next w:val="a2"/>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semiHidden/>
    <w:unhideWhenUsed/>
    <w:rsid w:val="00045805"/>
  </w:style>
  <w:style w:type="numbering" w:customStyle="1" w:styleId="NoList61">
    <w:name w:val="No List61"/>
    <w:next w:val="a2"/>
    <w:semiHidden/>
    <w:unhideWhenUsed/>
    <w:rsid w:val="00045805"/>
  </w:style>
  <w:style w:type="numbering" w:customStyle="1" w:styleId="NoList141">
    <w:name w:val="No List141"/>
    <w:next w:val="a2"/>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semiHidden/>
    <w:unhideWhenUsed/>
    <w:rsid w:val="00045805"/>
  </w:style>
  <w:style w:type="numbering" w:customStyle="1" w:styleId="NoList132">
    <w:name w:val="No List132"/>
    <w:next w:val="a2"/>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semiHidden/>
    <w:unhideWhenUsed/>
    <w:rsid w:val="00045805"/>
  </w:style>
  <w:style w:type="numbering" w:customStyle="1" w:styleId="NoList611">
    <w:name w:val="No List611"/>
    <w:next w:val="a2"/>
    <w:semiHidden/>
    <w:unhideWhenUsed/>
    <w:rsid w:val="00045805"/>
  </w:style>
  <w:style w:type="numbering" w:customStyle="1" w:styleId="NoList1411">
    <w:name w:val="No List1411"/>
    <w:next w:val="a2"/>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semiHidden/>
    <w:unhideWhenUsed/>
    <w:rsid w:val="00045805"/>
  </w:style>
  <w:style w:type="numbering" w:customStyle="1" w:styleId="NoList1321">
    <w:name w:val="No List1321"/>
    <w:next w:val="a2"/>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uiPriority w:val="99"/>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351897-7124-4358-97C3-630E098D8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3</Pages>
  <Words>610</Words>
  <Characters>3478</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2022-08-22T02:54:00Z</dcterms:created>
  <dcterms:modified xsi:type="dcterms:W3CDTF">2022-10-29T08:14:00Z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(3)DyDazjIgeCgZNOd+rnklT4qfw1qP3i0OB9owNiBd1BBKD6aQhWH/2unkosOOxxCs+bXTZIQS
3LfzR+VgRvVUPIteJkjvLFEMnZQb+UXl2lmFLa2ERXp/N9vGmJu26FsCRK0RwIu37SX9pofM
OR/rmm5lWEoS0jaGG9wsUAcftQYZ2QUcF4RmUT9dn5lW1tn34hFLbDMXNtRHwjrG9ZVQxIiJ
O9oF8PXF+qLExslSxH</vt:lpwstr>
  </property>
  <property fmtid="{D5CDD505-2E9C-101B-9397-08002B2CF9AE}" pid="22" name="_2015_ms_pID_7253431">
    <vt:lpwstr>8wjLBz7O/4jUNjOfZhj2eodmN/V7o8/C130em0gnkh4txGc1UHFROl
fqV373/9jGgcIN08S0TBmm//r+RK6saoiBcvi+t61Cx6eIMm73zl5cFy8gwFhSXSowUEi6YM
vWMSZfM0S5alHqLTI2XkaSkgfc9/BAzWyuHqq3KCgGczSMYQFnNXGtjBzmh6cKmtrvRyLpwT
VqfBQqkyZlFimx66dzLog5dXcGMbA0winVnw</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